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29EE" w14:textId="71191648" w:rsidR="00F81761" w:rsidRDefault="005F35C4" w:rsidP="00F81761">
      <w:pPr>
        <w:pStyle w:val="CRCoverPage"/>
        <w:tabs>
          <w:tab w:val="right" w:pos="9639"/>
        </w:tabs>
        <w:spacing w:after="0"/>
        <w:rPr>
          <w:b/>
          <w:i/>
          <w:noProof/>
          <w:sz w:val="28"/>
        </w:rPr>
      </w:pPr>
      <w:bookmarkStart w:id="0" w:name="_Toc415085439"/>
      <w:r>
        <w:rPr>
          <w:b/>
          <w:noProof/>
          <w:sz w:val="24"/>
        </w:rPr>
        <w:t>3GPP TSG RAN WG1 Meeting #95</w:t>
      </w:r>
      <w:r w:rsidR="00D52228">
        <w:rPr>
          <w:b/>
          <w:i/>
          <w:noProof/>
          <w:sz w:val="28"/>
        </w:rPr>
        <w:tab/>
        <w:t>R1-1814</w:t>
      </w:r>
      <w:r w:rsidR="003E358F">
        <w:rPr>
          <w:b/>
          <w:i/>
          <w:noProof/>
          <w:sz w:val="28"/>
        </w:rPr>
        <w:t>404</w:t>
      </w:r>
      <w:bookmarkStart w:id="1" w:name="_GoBack"/>
      <w:bookmarkEnd w:id="1"/>
    </w:p>
    <w:p w14:paraId="5F9A8573" w14:textId="77777777" w:rsidR="005F35C4" w:rsidRDefault="005F35C4" w:rsidP="005F35C4">
      <w:pPr>
        <w:pStyle w:val="CRCoverPage"/>
        <w:outlineLvl w:val="0"/>
        <w:rPr>
          <w:b/>
          <w:noProof/>
          <w:sz w:val="24"/>
        </w:rPr>
      </w:pPr>
      <w:r>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81761" w14:paraId="60D46282" w14:textId="77777777" w:rsidTr="00670B84">
        <w:tc>
          <w:tcPr>
            <w:tcW w:w="9641" w:type="dxa"/>
            <w:gridSpan w:val="9"/>
            <w:tcBorders>
              <w:top w:val="single" w:sz="4" w:space="0" w:color="auto"/>
              <w:left w:val="single" w:sz="4" w:space="0" w:color="auto"/>
              <w:right w:val="single" w:sz="4" w:space="0" w:color="auto"/>
            </w:tcBorders>
          </w:tcPr>
          <w:p w14:paraId="28AF1C10" w14:textId="77777777" w:rsidR="00F81761" w:rsidRDefault="00F81761" w:rsidP="00670B84">
            <w:pPr>
              <w:pStyle w:val="CRCoverPage"/>
              <w:spacing w:after="0"/>
              <w:jc w:val="right"/>
              <w:rPr>
                <w:i/>
                <w:noProof/>
              </w:rPr>
            </w:pPr>
            <w:r>
              <w:rPr>
                <w:i/>
                <w:noProof/>
                <w:sz w:val="14"/>
              </w:rPr>
              <w:t>CR-Form-v11.2</w:t>
            </w:r>
          </w:p>
        </w:tc>
      </w:tr>
      <w:tr w:rsidR="00F81761" w14:paraId="3721E756" w14:textId="77777777" w:rsidTr="00670B84">
        <w:tc>
          <w:tcPr>
            <w:tcW w:w="9641" w:type="dxa"/>
            <w:gridSpan w:val="9"/>
            <w:tcBorders>
              <w:left w:val="single" w:sz="4" w:space="0" w:color="auto"/>
              <w:right w:val="single" w:sz="4" w:space="0" w:color="auto"/>
            </w:tcBorders>
          </w:tcPr>
          <w:p w14:paraId="4ED4071E" w14:textId="54B15148" w:rsidR="00F81761" w:rsidRDefault="00F81761" w:rsidP="00670B84">
            <w:pPr>
              <w:pStyle w:val="CRCoverPage"/>
              <w:spacing w:after="0"/>
              <w:jc w:val="center"/>
              <w:rPr>
                <w:noProof/>
              </w:rPr>
            </w:pPr>
            <w:r>
              <w:rPr>
                <w:b/>
                <w:noProof/>
                <w:sz w:val="32"/>
              </w:rPr>
              <w:t>CHANGE REQUEST</w:t>
            </w:r>
          </w:p>
        </w:tc>
      </w:tr>
      <w:tr w:rsidR="00F81761" w14:paraId="6CC9C005" w14:textId="77777777" w:rsidTr="00670B84">
        <w:tc>
          <w:tcPr>
            <w:tcW w:w="9641" w:type="dxa"/>
            <w:gridSpan w:val="9"/>
            <w:tcBorders>
              <w:left w:val="single" w:sz="4" w:space="0" w:color="auto"/>
              <w:right w:val="single" w:sz="4" w:space="0" w:color="auto"/>
            </w:tcBorders>
          </w:tcPr>
          <w:p w14:paraId="2AB49520" w14:textId="77777777" w:rsidR="00F81761" w:rsidRDefault="00F81761" w:rsidP="00670B84">
            <w:pPr>
              <w:pStyle w:val="CRCoverPage"/>
              <w:spacing w:after="0"/>
              <w:rPr>
                <w:noProof/>
                <w:sz w:val="8"/>
                <w:szCs w:val="8"/>
              </w:rPr>
            </w:pPr>
          </w:p>
        </w:tc>
      </w:tr>
      <w:tr w:rsidR="00F81761" w14:paraId="3F30C01E" w14:textId="77777777" w:rsidTr="00670B84">
        <w:tc>
          <w:tcPr>
            <w:tcW w:w="142" w:type="dxa"/>
            <w:tcBorders>
              <w:left w:val="single" w:sz="4" w:space="0" w:color="auto"/>
            </w:tcBorders>
          </w:tcPr>
          <w:p w14:paraId="12D86007" w14:textId="77777777" w:rsidR="00F81761" w:rsidRDefault="00F81761" w:rsidP="00670B84">
            <w:pPr>
              <w:pStyle w:val="CRCoverPage"/>
              <w:spacing w:after="0"/>
              <w:jc w:val="right"/>
              <w:rPr>
                <w:noProof/>
              </w:rPr>
            </w:pPr>
          </w:p>
        </w:tc>
        <w:tc>
          <w:tcPr>
            <w:tcW w:w="2126" w:type="dxa"/>
            <w:shd w:val="pct30" w:color="FFFF00" w:fill="auto"/>
          </w:tcPr>
          <w:p w14:paraId="11E8A8B7" w14:textId="77777777" w:rsidR="00F81761" w:rsidRDefault="00F81761" w:rsidP="00670B84">
            <w:pPr>
              <w:pStyle w:val="CRCoverPage"/>
              <w:spacing w:after="0"/>
              <w:rPr>
                <w:b/>
                <w:noProof/>
                <w:sz w:val="28"/>
              </w:rPr>
            </w:pPr>
            <w:r>
              <w:rPr>
                <w:b/>
                <w:noProof/>
                <w:sz w:val="28"/>
              </w:rPr>
              <w:t>36.213</w:t>
            </w:r>
          </w:p>
        </w:tc>
        <w:tc>
          <w:tcPr>
            <w:tcW w:w="709" w:type="dxa"/>
          </w:tcPr>
          <w:p w14:paraId="259D227D" w14:textId="77777777" w:rsidR="00F81761" w:rsidRDefault="00F81761" w:rsidP="00670B84">
            <w:pPr>
              <w:pStyle w:val="CRCoverPage"/>
              <w:spacing w:after="0"/>
              <w:jc w:val="center"/>
              <w:rPr>
                <w:noProof/>
              </w:rPr>
            </w:pPr>
            <w:r>
              <w:rPr>
                <w:b/>
                <w:noProof/>
                <w:sz w:val="28"/>
              </w:rPr>
              <w:t>CR</w:t>
            </w:r>
          </w:p>
        </w:tc>
        <w:tc>
          <w:tcPr>
            <w:tcW w:w="1276" w:type="dxa"/>
            <w:shd w:val="pct30" w:color="FFFF00" w:fill="auto"/>
          </w:tcPr>
          <w:p w14:paraId="1840DD1F" w14:textId="1C836F9E" w:rsidR="00F81761" w:rsidRDefault="009E2C8C" w:rsidP="00670B84">
            <w:pPr>
              <w:pStyle w:val="CRCoverPage"/>
              <w:spacing w:after="0"/>
              <w:jc w:val="center"/>
              <w:rPr>
                <w:noProof/>
              </w:rPr>
            </w:pPr>
            <w:r>
              <w:rPr>
                <w:b/>
                <w:noProof/>
                <w:sz w:val="32"/>
              </w:rPr>
              <w:t>1206</w:t>
            </w:r>
          </w:p>
        </w:tc>
        <w:tc>
          <w:tcPr>
            <w:tcW w:w="709" w:type="dxa"/>
          </w:tcPr>
          <w:p w14:paraId="0B6F9B39" w14:textId="77777777" w:rsidR="00F81761" w:rsidRDefault="00F81761" w:rsidP="00670B84">
            <w:pPr>
              <w:pStyle w:val="CRCoverPage"/>
              <w:tabs>
                <w:tab w:val="right" w:pos="625"/>
              </w:tabs>
              <w:spacing w:after="0"/>
              <w:jc w:val="center"/>
              <w:rPr>
                <w:noProof/>
              </w:rPr>
            </w:pPr>
            <w:r>
              <w:rPr>
                <w:b/>
                <w:bCs/>
                <w:noProof/>
                <w:sz w:val="28"/>
              </w:rPr>
              <w:t>rev</w:t>
            </w:r>
          </w:p>
        </w:tc>
        <w:tc>
          <w:tcPr>
            <w:tcW w:w="425" w:type="dxa"/>
            <w:shd w:val="pct30" w:color="FFFF00" w:fill="auto"/>
          </w:tcPr>
          <w:p w14:paraId="53A28C95" w14:textId="4D3B23FA" w:rsidR="00F81761" w:rsidRDefault="000878FB" w:rsidP="00670B84">
            <w:pPr>
              <w:pStyle w:val="CRCoverPage"/>
              <w:spacing w:after="0"/>
              <w:jc w:val="center"/>
              <w:rPr>
                <w:b/>
                <w:noProof/>
              </w:rPr>
            </w:pPr>
            <w:r>
              <w:rPr>
                <w:b/>
                <w:noProof/>
                <w:sz w:val="32"/>
              </w:rPr>
              <w:t>1</w:t>
            </w:r>
          </w:p>
        </w:tc>
        <w:tc>
          <w:tcPr>
            <w:tcW w:w="2693" w:type="dxa"/>
          </w:tcPr>
          <w:p w14:paraId="1DF816C8" w14:textId="77777777" w:rsidR="00F81761" w:rsidRDefault="00F81761" w:rsidP="00670B8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18ECAA6" w14:textId="77777777" w:rsidR="00F81761" w:rsidRDefault="00F81761" w:rsidP="00670B84">
            <w:pPr>
              <w:pStyle w:val="CRCoverPage"/>
              <w:spacing w:after="0"/>
              <w:jc w:val="center"/>
              <w:rPr>
                <w:noProof/>
              </w:rPr>
            </w:pPr>
            <w:r>
              <w:rPr>
                <w:b/>
                <w:noProof/>
                <w:sz w:val="32"/>
              </w:rPr>
              <w:t>15.3.0</w:t>
            </w:r>
          </w:p>
        </w:tc>
        <w:tc>
          <w:tcPr>
            <w:tcW w:w="143" w:type="dxa"/>
            <w:tcBorders>
              <w:right w:val="single" w:sz="4" w:space="0" w:color="auto"/>
            </w:tcBorders>
          </w:tcPr>
          <w:p w14:paraId="6E0133E5" w14:textId="77777777" w:rsidR="00F81761" w:rsidRDefault="00F81761" w:rsidP="00670B84">
            <w:pPr>
              <w:pStyle w:val="CRCoverPage"/>
              <w:spacing w:after="0"/>
              <w:rPr>
                <w:noProof/>
              </w:rPr>
            </w:pPr>
          </w:p>
        </w:tc>
      </w:tr>
      <w:tr w:rsidR="00F81761" w14:paraId="5E30E078" w14:textId="77777777" w:rsidTr="00670B84">
        <w:tc>
          <w:tcPr>
            <w:tcW w:w="9641" w:type="dxa"/>
            <w:gridSpan w:val="9"/>
            <w:tcBorders>
              <w:left w:val="single" w:sz="4" w:space="0" w:color="auto"/>
              <w:right w:val="single" w:sz="4" w:space="0" w:color="auto"/>
            </w:tcBorders>
          </w:tcPr>
          <w:p w14:paraId="4C471657" w14:textId="77777777" w:rsidR="00F81761" w:rsidRDefault="00F81761" w:rsidP="00670B84">
            <w:pPr>
              <w:pStyle w:val="CRCoverPage"/>
              <w:spacing w:after="0"/>
              <w:rPr>
                <w:noProof/>
              </w:rPr>
            </w:pPr>
          </w:p>
        </w:tc>
      </w:tr>
      <w:tr w:rsidR="00F81761" w14:paraId="352158CE" w14:textId="77777777" w:rsidTr="00670B84">
        <w:tc>
          <w:tcPr>
            <w:tcW w:w="9641" w:type="dxa"/>
            <w:gridSpan w:val="9"/>
            <w:tcBorders>
              <w:top w:val="single" w:sz="4" w:space="0" w:color="auto"/>
            </w:tcBorders>
          </w:tcPr>
          <w:p w14:paraId="142045C5" w14:textId="77777777" w:rsidR="00F81761" w:rsidRPr="00F25D98" w:rsidRDefault="00F81761" w:rsidP="00670B84">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2" w:name="_Hlt497126619"/>
            <w:r w:rsidRPr="00B76940">
              <w:rPr>
                <w:rFonts w:cs="Arial"/>
                <w:b/>
                <w:i/>
                <w:noProof/>
              </w:rPr>
              <w:t>L</w:t>
            </w:r>
            <w:bookmarkEnd w:id="2"/>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F81761" w14:paraId="72064AF8" w14:textId="77777777" w:rsidTr="00670B84">
        <w:tc>
          <w:tcPr>
            <w:tcW w:w="9641" w:type="dxa"/>
            <w:gridSpan w:val="9"/>
          </w:tcPr>
          <w:p w14:paraId="5B58A030" w14:textId="77777777" w:rsidR="00F81761" w:rsidRDefault="00F81761" w:rsidP="00670B84">
            <w:pPr>
              <w:pStyle w:val="CRCoverPage"/>
              <w:spacing w:after="0"/>
              <w:rPr>
                <w:noProof/>
                <w:sz w:val="8"/>
                <w:szCs w:val="8"/>
              </w:rPr>
            </w:pPr>
          </w:p>
        </w:tc>
      </w:tr>
    </w:tbl>
    <w:p w14:paraId="7676FDC2" w14:textId="77777777" w:rsidR="00F81761" w:rsidRDefault="00F81761" w:rsidP="00F817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761" w14:paraId="0661529B" w14:textId="77777777" w:rsidTr="00670B84">
        <w:tc>
          <w:tcPr>
            <w:tcW w:w="2835" w:type="dxa"/>
          </w:tcPr>
          <w:p w14:paraId="4DF1EA72" w14:textId="77777777" w:rsidR="00F81761" w:rsidRDefault="00F81761" w:rsidP="00670B84">
            <w:pPr>
              <w:pStyle w:val="CRCoverPage"/>
              <w:tabs>
                <w:tab w:val="right" w:pos="2751"/>
              </w:tabs>
              <w:spacing w:after="0"/>
              <w:rPr>
                <w:b/>
                <w:i/>
                <w:noProof/>
              </w:rPr>
            </w:pPr>
            <w:r>
              <w:rPr>
                <w:b/>
                <w:i/>
                <w:noProof/>
              </w:rPr>
              <w:t>Proposed change affects:</w:t>
            </w:r>
          </w:p>
        </w:tc>
        <w:tc>
          <w:tcPr>
            <w:tcW w:w="1418" w:type="dxa"/>
          </w:tcPr>
          <w:p w14:paraId="54BBF1B4" w14:textId="77777777" w:rsidR="00F81761" w:rsidRDefault="00F81761" w:rsidP="00670B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45B82" w14:textId="77777777" w:rsidR="00F81761" w:rsidRDefault="00F81761" w:rsidP="00670B84">
            <w:pPr>
              <w:pStyle w:val="CRCoverPage"/>
              <w:spacing w:after="0"/>
              <w:jc w:val="center"/>
              <w:rPr>
                <w:b/>
                <w:caps/>
                <w:noProof/>
              </w:rPr>
            </w:pPr>
          </w:p>
        </w:tc>
        <w:tc>
          <w:tcPr>
            <w:tcW w:w="709" w:type="dxa"/>
            <w:tcBorders>
              <w:left w:val="single" w:sz="4" w:space="0" w:color="auto"/>
            </w:tcBorders>
          </w:tcPr>
          <w:p w14:paraId="78A77140" w14:textId="77777777" w:rsidR="00F81761" w:rsidRDefault="00F81761" w:rsidP="00670B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09B16" w14:textId="77777777" w:rsidR="00F81761" w:rsidRDefault="00F81761" w:rsidP="00670B84">
            <w:pPr>
              <w:pStyle w:val="CRCoverPage"/>
              <w:spacing w:after="0"/>
              <w:jc w:val="center"/>
              <w:rPr>
                <w:b/>
                <w:caps/>
                <w:noProof/>
              </w:rPr>
            </w:pPr>
            <w:r>
              <w:rPr>
                <w:b/>
                <w:caps/>
                <w:noProof/>
              </w:rPr>
              <w:t>x</w:t>
            </w:r>
          </w:p>
        </w:tc>
        <w:tc>
          <w:tcPr>
            <w:tcW w:w="2126" w:type="dxa"/>
          </w:tcPr>
          <w:p w14:paraId="743A7820" w14:textId="77777777" w:rsidR="00F81761" w:rsidRDefault="00F81761" w:rsidP="00670B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F5B5D" w14:textId="77777777" w:rsidR="00F81761" w:rsidRDefault="00F81761" w:rsidP="00670B84">
            <w:pPr>
              <w:pStyle w:val="CRCoverPage"/>
              <w:spacing w:after="0"/>
              <w:jc w:val="center"/>
              <w:rPr>
                <w:b/>
                <w:caps/>
                <w:noProof/>
              </w:rPr>
            </w:pPr>
            <w:r>
              <w:rPr>
                <w:b/>
                <w:caps/>
                <w:noProof/>
              </w:rPr>
              <w:t>x</w:t>
            </w:r>
          </w:p>
        </w:tc>
        <w:tc>
          <w:tcPr>
            <w:tcW w:w="1418" w:type="dxa"/>
            <w:tcBorders>
              <w:left w:val="nil"/>
            </w:tcBorders>
          </w:tcPr>
          <w:p w14:paraId="0800BC74" w14:textId="77777777" w:rsidR="00F81761" w:rsidRDefault="00F81761" w:rsidP="00670B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A746E" w14:textId="77777777" w:rsidR="00F81761" w:rsidRDefault="00F81761" w:rsidP="00670B84">
            <w:pPr>
              <w:pStyle w:val="CRCoverPage"/>
              <w:spacing w:after="0"/>
              <w:jc w:val="center"/>
              <w:rPr>
                <w:b/>
                <w:bCs/>
                <w:caps/>
                <w:noProof/>
              </w:rPr>
            </w:pPr>
          </w:p>
        </w:tc>
      </w:tr>
    </w:tbl>
    <w:p w14:paraId="5EAAC6CE" w14:textId="77777777" w:rsidR="00F81761" w:rsidRDefault="00F81761" w:rsidP="00F817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81761" w14:paraId="1DAB2DCF" w14:textId="77777777" w:rsidTr="00670B84">
        <w:tc>
          <w:tcPr>
            <w:tcW w:w="9641" w:type="dxa"/>
            <w:gridSpan w:val="11"/>
          </w:tcPr>
          <w:p w14:paraId="5899C1C3" w14:textId="77777777" w:rsidR="00F81761" w:rsidRDefault="00F81761" w:rsidP="00670B84">
            <w:pPr>
              <w:pStyle w:val="CRCoverPage"/>
              <w:spacing w:after="0"/>
              <w:rPr>
                <w:noProof/>
                <w:sz w:val="8"/>
                <w:szCs w:val="8"/>
              </w:rPr>
            </w:pPr>
          </w:p>
        </w:tc>
      </w:tr>
      <w:tr w:rsidR="00F81761" w14:paraId="49BB44EE" w14:textId="77777777" w:rsidTr="00670B84">
        <w:tc>
          <w:tcPr>
            <w:tcW w:w="1843" w:type="dxa"/>
            <w:tcBorders>
              <w:top w:val="single" w:sz="4" w:space="0" w:color="auto"/>
              <w:left w:val="single" w:sz="4" w:space="0" w:color="auto"/>
            </w:tcBorders>
          </w:tcPr>
          <w:p w14:paraId="4B091B1E" w14:textId="77777777" w:rsidR="00F81761" w:rsidRDefault="00F81761" w:rsidP="00670B8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621B3A" w14:textId="6503392B" w:rsidR="00F81761" w:rsidRDefault="00F81761" w:rsidP="00670B84">
            <w:pPr>
              <w:pStyle w:val="CRCoverPage"/>
              <w:spacing w:after="0"/>
              <w:ind w:left="100"/>
              <w:rPr>
                <w:noProof/>
              </w:rPr>
            </w:pPr>
            <w:r>
              <w:rPr>
                <w:noProof/>
              </w:rPr>
              <w:t>Corrections to even further enhanced MTC for LTE in 36.213, s0</w:t>
            </w:r>
            <w:r w:rsidR="00084469">
              <w:rPr>
                <w:noProof/>
              </w:rPr>
              <w:t>0</w:t>
            </w:r>
            <w:r>
              <w:rPr>
                <w:noProof/>
              </w:rPr>
              <w:t>-s0</w:t>
            </w:r>
            <w:r w:rsidR="00084469">
              <w:rPr>
                <w:noProof/>
              </w:rPr>
              <w:t>5</w:t>
            </w:r>
          </w:p>
        </w:tc>
      </w:tr>
      <w:tr w:rsidR="00F81761" w14:paraId="10A74C61" w14:textId="77777777" w:rsidTr="00670B84">
        <w:tc>
          <w:tcPr>
            <w:tcW w:w="1843" w:type="dxa"/>
            <w:tcBorders>
              <w:left w:val="single" w:sz="4" w:space="0" w:color="auto"/>
            </w:tcBorders>
          </w:tcPr>
          <w:p w14:paraId="30503587"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1022586F" w14:textId="77777777" w:rsidR="00F81761" w:rsidRDefault="00F81761" w:rsidP="00670B84">
            <w:pPr>
              <w:pStyle w:val="CRCoverPage"/>
              <w:spacing w:after="0"/>
              <w:rPr>
                <w:noProof/>
                <w:sz w:val="8"/>
                <w:szCs w:val="8"/>
              </w:rPr>
            </w:pPr>
          </w:p>
        </w:tc>
      </w:tr>
      <w:tr w:rsidR="00F81761" w14:paraId="5B86F4E6" w14:textId="77777777" w:rsidTr="00670B84">
        <w:tc>
          <w:tcPr>
            <w:tcW w:w="1843" w:type="dxa"/>
            <w:tcBorders>
              <w:left w:val="single" w:sz="4" w:space="0" w:color="auto"/>
            </w:tcBorders>
          </w:tcPr>
          <w:p w14:paraId="7D29E599" w14:textId="77777777" w:rsidR="00F81761" w:rsidRDefault="00F81761" w:rsidP="00670B8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5A1FE8" w14:textId="77777777" w:rsidR="00F81761" w:rsidRDefault="00F81761" w:rsidP="00670B84">
            <w:pPr>
              <w:pStyle w:val="CRCoverPage"/>
              <w:spacing w:after="0"/>
              <w:ind w:left="100"/>
              <w:rPr>
                <w:noProof/>
              </w:rPr>
            </w:pPr>
            <w:r>
              <w:rPr>
                <w:noProof/>
              </w:rPr>
              <w:t>Motorola Mobility</w:t>
            </w:r>
          </w:p>
        </w:tc>
      </w:tr>
      <w:tr w:rsidR="00F81761" w14:paraId="66EF8EBC" w14:textId="77777777" w:rsidTr="00670B84">
        <w:tc>
          <w:tcPr>
            <w:tcW w:w="1843" w:type="dxa"/>
            <w:tcBorders>
              <w:left w:val="single" w:sz="4" w:space="0" w:color="auto"/>
            </w:tcBorders>
          </w:tcPr>
          <w:p w14:paraId="636E11CA" w14:textId="77777777" w:rsidR="00F81761" w:rsidRDefault="00F81761" w:rsidP="00670B8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0AD645A" w14:textId="77777777" w:rsidR="00F81761" w:rsidRDefault="00F81761" w:rsidP="00670B84">
            <w:pPr>
              <w:pStyle w:val="CRCoverPage"/>
              <w:spacing w:after="0"/>
              <w:ind w:left="100"/>
              <w:rPr>
                <w:noProof/>
              </w:rPr>
            </w:pPr>
          </w:p>
        </w:tc>
      </w:tr>
      <w:tr w:rsidR="00F81761" w14:paraId="49695D0D" w14:textId="77777777" w:rsidTr="00670B84">
        <w:tc>
          <w:tcPr>
            <w:tcW w:w="1843" w:type="dxa"/>
            <w:tcBorders>
              <w:left w:val="single" w:sz="4" w:space="0" w:color="auto"/>
            </w:tcBorders>
          </w:tcPr>
          <w:p w14:paraId="0F43AB6D"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32142201" w14:textId="77777777" w:rsidR="00F81761" w:rsidRDefault="00F81761" w:rsidP="00670B84">
            <w:pPr>
              <w:pStyle w:val="CRCoverPage"/>
              <w:spacing w:after="0"/>
              <w:rPr>
                <w:noProof/>
                <w:sz w:val="8"/>
                <w:szCs w:val="8"/>
              </w:rPr>
            </w:pPr>
          </w:p>
        </w:tc>
      </w:tr>
      <w:tr w:rsidR="00F81761" w14:paraId="5F0C70F9" w14:textId="77777777" w:rsidTr="00670B84">
        <w:tc>
          <w:tcPr>
            <w:tcW w:w="1843" w:type="dxa"/>
            <w:tcBorders>
              <w:left w:val="single" w:sz="4" w:space="0" w:color="auto"/>
            </w:tcBorders>
          </w:tcPr>
          <w:p w14:paraId="6A2389A5" w14:textId="77777777" w:rsidR="00F81761" w:rsidRDefault="00F81761" w:rsidP="00670B84">
            <w:pPr>
              <w:pStyle w:val="CRCoverPage"/>
              <w:tabs>
                <w:tab w:val="right" w:pos="1759"/>
              </w:tabs>
              <w:spacing w:after="0"/>
              <w:rPr>
                <w:b/>
                <w:i/>
                <w:noProof/>
              </w:rPr>
            </w:pPr>
            <w:r>
              <w:rPr>
                <w:b/>
                <w:i/>
                <w:noProof/>
              </w:rPr>
              <w:t>Work item code:</w:t>
            </w:r>
          </w:p>
        </w:tc>
        <w:tc>
          <w:tcPr>
            <w:tcW w:w="3260" w:type="dxa"/>
            <w:gridSpan w:val="5"/>
            <w:shd w:val="pct30" w:color="FFFF00" w:fill="auto"/>
          </w:tcPr>
          <w:p w14:paraId="70647B8B" w14:textId="77777777" w:rsidR="00F81761" w:rsidRDefault="00F81761" w:rsidP="00670B84">
            <w:pPr>
              <w:pStyle w:val="CRCoverPage"/>
              <w:spacing w:after="0"/>
              <w:ind w:left="100"/>
              <w:rPr>
                <w:noProof/>
              </w:rPr>
            </w:pPr>
            <w:r>
              <w:rPr>
                <w:noProof/>
              </w:rPr>
              <w:t>LTE_eMTC4-Core</w:t>
            </w:r>
          </w:p>
        </w:tc>
        <w:tc>
          <w:tcPr>
            <w:tcW w:w="994" w:type="dxa"/>
            <w:gridSpan w:val="2"/>
            <w:tcBorders>
              <w:left w:val="nil"/>
            </w:tcBorders>
          </w:tcPr>
          <w:p w14:paraId="59E48652" w14:textId="77777777" w:rsidR="00F81761" w:rsidRDefault="00F81761" w:rsidP="00670B84">
            <w:pPr>
              <w:pStyle w:val="CRCoverPage"/>
              <w:spacing w:after="0"/>
              <w:ind w:right="100"/>
              <w:rPr>
                <w:noProof/>
              </w:rPr>
            </w:pPr>
          </w:p>
        </w:tc>
        <w:tc>
          <w:tcPr>
            <w:tcW w:w="1417" w:type="dxa"/>
            <w:gridSpan w:val="2"/>
            <w:tcBorders>
              <w:left w:val="nil"/>
            </w:tcBorders>
          </w:tcPr>
          <w:p w14:paraId="2F01D753" w14:textId="77777777" w:rsidR="00F81761" w:rsidRDefault="00F81761" w:rsidP="00670B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E5554" w14:textId="68E1AD9C" w:rsidR="00F81761" w:rsidRDefault="00D52228" w:rsidP="00670B84">
            <w:pPr>
              <w:pStyle w:val="CRCoverPage"/>
              <w:spacing w:after="0"/>
              <w:ind w:left="100"/>
              <w:rPr>
                <w:noProof/>
              </w:rPr>
            </w:pPr>
            <w:r>
              <w:rPr>
                <w:noProof/>
              </w:rPr>
              <w:t>2018-11-30</w:t>
            </w:r>
          </w:p>
        </w:tc>
      </w:tr>
      <w:tr w:rsidR="00F81761" w14:paraId="6B02F9D5" w14:textId="77777777" w:rsidTr="00670B84">
        <w:tc>
          <w:tcPr>
            <w:tcW w:w="1843" w:type="dxa"/>
            <w:tcBorders>
              <w:left w:val="single" w:sz="4" w:space="0" w:color="auto"/>
            </w:tcBorders>
          </w:tcPr>
          <w:p w14:paraId="7B56EB3A" w14:textId="77777777" w:rsidR="00F81761" w:rsidRDefault="00F81761" w:rsidP="00670B84">
            <w:pPr>
              <w:pStyle w:val="CRCoverPage"/>
              <w:spacing w:after="0"/>
              <w:rPr>
                <w:b/>
                <w:i/>
                <w:noProof/>
                <w:sz w:val="8"/>
                <w:szCs w:val="8"/>
              </w:rPr>
            </w:pPr>
          </w:p>
        </w:tc>
        <w:tc>
          <w:tcPr>
            <w:tcW w:w="1560" w:type="dxa"/>
            <w:gridSpan w:val="4"/>
          </w:tcPr>
          <w:p w14:paraId="508B0A0E" w14:textId="77777777" w:rsidR="00F81761" w:rsidRDefault="00F81761" w:rsidP="00670B84">
            <w:pPr>
              <w:pStyle w:val="CRCoverPage"/>
              <w:spacing w:after="0"/>
              <w:rPr>
                <w:noProof/>
                <w:sz w:val="8"/>
                <w:szCs w:val="8"/>
              </w:rPr>
            </w:pPr>
          </w:p>
        </w:tc>
        <w:tc>
          <w:tcPr>
            <w:tcW w:w="2694" w:type="dxa"/>
            <w:gridSpan w:val="3"/>
          </w:tcPr>
          <w:p w14:paraId="010D89D7" w14:textId="77777777" w:rsidR="00F81761" w:rsidRDefault="00F81761" w:rsidP="00670B84">
            <w:pPr>
              <w:pStyle w:val="CRCoverPage"/>
              <w:spacing w:after="0"/>
              <w:rPr>
                <w:noProof/>
                <w:sz w:val="8"/>
                <w:szCs w:val="8"/>
              </w:rPr>
            </w:pPr>
          </w:p>
        </w:tc>
        <w:tc>
          <w:tcPr>
            <w:tcW w:w="1417" w:type="dxa"/>
            <w:gridSpan w:val="2"/>
          </w:tcPr>
          <w:p w14:paraId="7F6DACE8" w14:textId="77777777" w:rsidR="00F81761" w:rsidRDefault="00F81761" w:rsidP="00670B84">
            <w:pPr>
              <w:pStyle w:val="CRCoverPage"/>
              <w:spacing w:after="0"/>
              <w:rPr>
                <w:noProof/>
                <w:sz w:val="8"/>
                <w:szCs w:val="8"/>
              </w:rPr>
            </w:pPr>
          </w:p>
        </w:tc>
        <w:tc>
          <w:tcPr>
            <w:tcW w:w="2127" w:type="dxa"/>
            <w:tcBorders>
              <w:right w:val="single" w:sz="4" w:space="0" w:color="auto"/>
            </w:tcBorders>
          </w:tcPr>
          <w:p w14:paraId="2D8F3C24" w14:textId="77777777" w:rsidR="00F81761" w:rsidRDefault="00F81761" w:rsidP="00670B84">
            <w:pPr>
              <w:pStyle w:val="CRCoverPage"/>
              <w:spacing w:after="0"/>
              <w:rPr>
                <w:noProof/>
                <w:sz w:val="8"/>
                <w:szCs w:val="8"/>
              </w:rPr>
            </w:pPr>
          </w:p>
        </w:tc>
      </w:tr>
      <w:tr w:rsidR="00F81761" w14:paraId="7A27E4EB" w14:textId="77777777" w:rsidTr="00670B84">
        <w:trPr>
          <w:cantSplit/>
        </w:trPr>
        <w:tc>
          <w:tcPr>
            <w:tcW w:w="1843" w:type="dxa"/>
            <w:tcBorders>
              <w:left w:val="single" w:sz="4" w:space="0" w:color="auto"/>
            </w:tcBorders>
          </w:tcPr>
          <w:p w14:paraId="6C374887" w14:textId="77777777" w:rsidR="00F81761" w:rsidRDefault="00F81761" w:rsidP="00670B84">
            <w:pPr>
              <w:pStyle w:val="CRCoverPage"/>
              <w:tabs>
                <w:tab w:val="right" w:pos="1759"/>
              </w:tabs>
              <w:spacing w:after="0"/>
              <w:rPr>
                <w:b/>
                <w:i/>
                <w:noProof/>
              </w:rPr>
            </w:pPr>
            <w:r>
              <w:rPr>
                <w:b/>
                <w:i/>
                <w:noProof/>
              </w:rPr>
              <w:t>Category:</w:t>
            </w:r>
          </w:p>
        </w:tc>
        <w:tc>
          <w:tcPr>
            <w:tcW w:w="425" w:type="dxa"/>
            <w:shd w:val="pct30" w:color="FFFF00" w:fill="auto"/>
          </w:tcPr>
          <w:p w14:paraId="1FE64F77" w14:textId="77777777" w:rsidR="00F81761" w:rsidRDefault="00F81761" w:rsidP="00670B84">
            <w:pPr>
              <w:pStyle w:val="CRCoverPage"/>
              <w:spacing w:after="0"/>
              <w:ind w:left="100"/>
              <w:rPr>
                <w:b/>
                <w:noProof/>
              </w:rPr>
            </w:pPr>
            <w:r>
              <w:rPr>
                <w:b/>
                <w:noProof/>
              </w:rPr>
              <w:t>F</w:t>
            </w:r>
          </w:p>
        </w:tc>
        <w:tc>
          <w:tcPr>
            <w:tcW w:w="3829" w:type="dxa"/>
            <w:gridSpan w:val="6"/>
            <w:tcBorders>
              <w:left w:val="nil"/>
            </w:tcBorders>
          </w:tcPr>
          <w:p w14:paraId="61835BC6" w14:textId="77777777" w:rsidR="00F81761" w:rsidRDefault="00F81761" w:rsidP="00670B84">
            <w:pPr>
              <w:pStyle w:val="CRCoverPage"/>
              <w:spacing w:after="0"/>
              <w:rPr>
                <w:noProof/>
              </w:rPr>
            </w:pPr>
          </w:p>
        </w:tc>
        <w:tc>
          <w:tcPr>
            <w:tcW w:w="1417" w:type="dxa"/>
            <w:gridSpan w:val="2"/>
            <w:tcBorders>
              <w:left w:val="nil"/>
            </w:tcBorders>
          </w:tcPr>
          <w:p w14:paraId="0764A914" w14:textId="77777777" w:rsidR="00F81761" w:rsidRDefault="00F81761" w:rsidP="00670B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B71831" w14:textId="77777777" w:rsidR="00F81761" w:rsidRDefault="00F81761" w:rsidP="00670B84">
            <w:pPr>
              <w:pStyle w:val="CRCoverPage"/>
              <w:spacing w:after="0"/>
              <w:ind w:left="100"/>
              <w:rPr>
                <w:noProof/>
              </w:rPr>
            </w:pPr>
            <w:r>
              <w:rPr>
                <w:noProof/>
              </w:rPr>
              <w:t>Rel-15</w:t>
            </w:r>
          </w:p>
        </w:tc>
      </w:tr>
      <w:tr w:rsidR="00F81761" w14:paraId="677D8AED" w14:textId="77777777" w:rsidTr="00670B84">
        <w:tc>
          <w:tcPr>
            <w:tcW w:w="1843" w:type="dxa"/>
            <w:tcBorders>
              <w:left w:val="single" w:sz="4" w:space="0" w:color="auto"/>
              <w:bottom w:val="single" w:sz="4" w:space="0" w:color="auto"/>
            </w:tcBorders>
          </w:tcPr>
          <w:p w14:paraId="6785F265" w14:textId="77777777" w:rsidR="00F81761" w:rsidRDefault="00F81761" w:rsidP="00670B84">
            <w:pPr>
              <w:pStyle w:val="CRCoverPage"/>
              <w:spacing w:after="0"/>
              <w:rPr>
                <w:b/>
                <w:i/>
                <w:noProof/>
              </w:rPr>
            </w:pPr>
          </w:p>
        </w:tc>
        <w:tc>
          <w:tcPr>
            <w:tcW w:w="4678" w:type="dxa"/>
            <w:gridSpan w:val="8"/>
            <w:tcBorders>
              <w:bottom w:val="single" w:sz="4" w:space="0" w:color="auto"/>
            </w:tcBorders>
          </w:tcPr>
          <w:p w14:paraId="18B1039B" w14:textId="77777777" w:rsidR="00F81761" w:rsidRDefault="00F81761" w:rsidP="00670B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0EE6" w14:textId="77777777" w:rsidR="00F81761" w:rsidRDefault="00F81761" w:rsidP="00670B84">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1D1C733C" w14:textId="77777777" w:rsidR="00F81761" w:rsidRPr="007C2097" w:rsidRDefault="00F81761" w:rsidP="00670B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761" w14:paraId="00834776" w14:textId="77777777" w:rsidTr="00670B84">
        <w:tc>
          <w:tcPr>
            <w:tcW w:w="1843" w:type="dxa"/>
          </w:tcPr>
          <w:p w14:paraId="5647A6E6" w14:textId="77777777" w:rsidR="00F81761" w:rsidRDefault="00F81761" w:rsidP="00670B84">
            <w:pPr>
              <w:pStyle w:val="CRCoverPage"/>
              <w:spacing w:after="0"/>
              <w:rPr>
                <w:b/>
                <w:i/>
                <w:noProof/>
                <w:sz w:val="8"/>
                <w:szCs w:val="8"/>
              </w:rPr>
            </w:pPr>
          </w:p>
        </w:tc>
        <w:tc>
          <w:tcPr>
            <w:tcW w:w="7798" w:type="dxa"/>
            <w:gridSpan w:val="10"/>
          </w:tcPr>
          <w:p w14:paraId="15DAA89D" w14:textId="77777777" w:rsidR="00F81761" w:rsidRDefault="00F81761" w:rsidP="00670B84">
            <w:pPr>
              <w:pStyle w:val="CRCoverPage"/>
              <w:spacing w:after="0"/>
              <w:rPr>
                <w:noProof/>
                <w:sz w:val="8"/>
                <w:szCs w:val="8"/>
              </w:rPr>
            </w:pPr>
          </w:p>
        </w:tc>
      </w:tr>
      <w:tr w:rsidR="00F81761" w14:paraId="34599902" w14:textId="77777777" w:rsidTr="00670B84">
        <w:tc>
          <w:tcPr>
            <w:tcW w:w="2268" w:type="dxa"/>
            <w:gridSpan w:val="2"/>
            <w:tcBorders>
              <w:top w:val="single" w:sz="4" w:space="0" w:color="auto"/>
              <w:left w:val="single" w:sz="4" w:space="0" w:color="auto"/>
            </w:tcBorders>
          </w:tcPr>
          <w:p w14:paraId="475924BA" w14:textId="77777777" w:rsidR="00F81761" w:rsidRDefault="00F81761" w:rsidP="00670B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E2C984" w14:textId="67ED1533" w:rsidR="00F81761" w:rsidRDefault="00F81761" w:rsidP="00084469">
            <w:pPr>
              <w:pStyle w:val="CRCoverPage"/>
              <w:spacing w:after="0"/>
              <w:ind w:left="100"/>
              <w:rPr>
                <w:noProof/>
              </w:rPr>
            </w:pPr>
            <w:r>
              <w:rPr>
                <w:noProof/>
              </w:rPr>
              <w:t>Corrections for Rel-15 even further enhanced MTC for LTE feature</w:t>
            </w:r>
            <w:r w:rsidR="005F35C4">
              <w:rPr>
                <w:noProof/>
              </w:rPr>
              <w:t xml:space="preserve"> agreed at RAN1#95</w:t>
            </w:r>
            <w:r>
              <w:rPr>
                <w:noProof/>
              </w:rPr>
              <w:t>.</w:t>
            </w:r>
          </w:p>
        </w:tc>
      </w:tr>
      <w:tr w:rsidR="00F81761" w14:paraId="04B37056" w14:textId="77777777" w:rsidTr="00670B84">
        <w:tc>
          <w:tcPr>
            <w:tcW w:w="2268" w:type="dxa"/>
            <w:gridSpan w:val="2"/>
            <w:tcBorders>
              <w:left w:val="single" w:sz="4" w:space="0" w:color="auto"/>
            </w:tcBorders>
          </w:tcPr>
          <w:p w14:paraId="6C4FA336" w14:textId="77777777" w:rsidR="00F81761" w:rsidRDefault="00F81761" w:rsidP="00670B84">
            <w:pPr>
              <w:pStyle w:val="CRCoverPage"/>
              <w:spacing w:after="0"/>
              <w:rPr>
                <w:b/>
                <w:i/>
                <w:noProof/>
                <w:sz w:val="8"/>
                <w:szCs w:val="8"/>
              </w:rPr>
            </w:pPr>
          </w:p>
        </w:tc>
        <w:tc>
          <w:tcPr>
            <w:tcW w:w="7373" w:type="dxa"/>
            <w:gridSpan w:val="9"/>
            <w:tcBorders>
              <w:right w:val="single" w:sz="4" w:space="0" w:color="auto"/>
            </w:tcBorders>
          </w:tcPr>
          <w:p w14:paraId="46354561" w14:textId="77777777" w:rsidR="00F81761" w:rsidRDefault="00F81761" w:rsidP="00670B84">
            <w:pPr>
              <w:pStyle w:val="CRCoverPage"/>
              <w:spacing w:after="0"/>
              <w:rPr>
                <w:noProof/>
                <w:sz w:val="8"/>
                <w:szCs w:val="8"/>
              </w:rPr>
            </w:pPr>
          </w:p>
        </w:tc>
      </w:tr>
      <w:tr w:rsidR="00AD59AC" w14:paraId="17F275EE" w14:textId="77777777" w:rsidTr="00670B84">
        <w:tc>
          <w:tcPr>
            <w:tcW w:w="2268" w:type="dxa"/>
            <w:gridSpan w:val="2"/>
            <w:tcBorders>
              <w:left w:val="single" w:sz="4" w:space="0" w:color="auto"/>
            </w:tcBorders>
          </w:tcPr>
          <w:p w14:paraId="72E93B67" w14:textId="77777777" w:rsidR="00AD59AC" w:rsidRDefault="00AD59AC" w:rsidP="00AD59A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3DD0582" w14:textId="00AF7C04" w:rsidR="005F35C4" w:rsidRDefault="00AD59AC" w:rsidP="00B34849">
            <w:pPr>
              <w:pStyle w:val="CRCoverPage"/>
              <w:spacing w:after="0"/>
              <w:ind w:left="100"/>
            </w:pPr>
            <w:r>
              <w:rPr>
                <w:noProof/>
              </w:rPr>
              <w:t>Clauses affected by corrections to Rel-15 Even further enhanced MTC for LTE</w:t>
            </w:r>
            <w:r>
              <w:t xml:space="preserve"> are listed below and come </w:t>
            </w:r>
            <w:r w:rsidR="005F35C4" w:rsidRPr="00604011">
              <w:t>agreements made in RAN1#95 based o</w:t>
            </w:r>
            <w:r w:rsidR="005F35C4">
              <w:t>n</w:t>
            </w:r>
            <w:r w:rsidR="005F35C4" w:rsidRPr="00604011">
              <w:t xml:space="preserve"> the following </w:t>
            </w:r>
            <w:r w:rsidR="005F35C4">
              <w:t xml:space="preserve">endorsed </w:t>
            </w:r>
            <w:r w:rsidR="009E2C8C">
              <w:t>draft CR</w:t>
            </w:r>
            <w:r>
              <w:t>.</w:t>
            </w:r>
          </w:p>
          <w:p w14:paraId="7898C60A" w14:textId="6EF32273" w:rsidR="00AD59AC" w:rsidRDefault="00D17392" w:rsidP="00B34849">
            <w:pPr>
              <w:pStyle w:val="CRCoverPage"/>
              <w:spacing w:after="0"/>
              <w:ind w:left="100"/>
              <w:rPr>
                <w:noProof/>
              </w:rPr>
            </w:pPr>
            <w:hyperlink r:id="rId8" w:history="1">
              <w:r w:rsidR="005F35C4" w:rsidRPr="00E830C9">
                <w:rPr>
                  <w:rStyle w:val="Hyperlink"/>
                  <w:noProof/>
                </w:rPr>
                <w:t>R1-1813705</w:t>
              </w:r>
            </w:hyperlink>
            <w:r w:rsidR="005F35C4" w:rsidRPr="0020278B">
              <w:rPr>
                <w:noProof/>
              </w:rPr>
              <w:tab/>
              <w:t>Draft 36.213 CR for parameter name corrections for Rel-15 LTE-MTC</w:t>
            </w:r>
            <w:r w:rsidR="005F35C4" w:rsidRPr="0020278B">
              <w:rPr>
                <w:noProof/>
              </w:rPr>
              <w:tab/>
            </w:r>
            <w:r w:rsidR="005F35C4">
              <w:rPr>
                <w:noProof/>
              </w:rPr>
              <w:t xml:space="preserve"> </w:t>
            </w:r>
            <w:r w:rsidR="005F35C4" w:rsidRPr="0020278B">
              <w:rPr>
                <w:noProof/>
              </w:rPr>
              <w:t>Ericsson</w:t>
            </w:r>
            <w:r w:rsidR="00AD59AC">
              <w:t xml:space="preserve"> </w:t>
            </w:r>
          </w:p>
        </w:tc>
      </w:tr>
      <w:tr w:rsidR="00AD59AC" w14:paraId="1592D092" w14:textId="77777777" w:rsidTr="00670B84">
        <w:tc>
          <w:tcPr>
            <w:tcW w:w="2268" w:type="dxa"/>
            <w:gridSpan w:val="2"/>
            <w:tcBorders>
              <w:left w:val="single" w:sz="4" w:space="0" w:color="auto"/>
            </w:tcBorders>
          </w:tcPr>
          <w:p w14:paraId="4BA2EE85"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44A553F6" w14:textId="77777777" w:rsidR="00AD59AC" w:rsidRDefault="00AD59AC" w:rsidP="00AD59AC">
            <w:pPr>
              <w:pStyle w:val="CRCoverPage"/>
              <w:spacing w:after="0"/>
              <w:rPr>
                <w:noProof/>
                <w:sz w:val="8"/>
                <w:szCs w:val="8"/>
              </w:rPr>
            </w:pPr>
          </w:p>
        </w:tc>
      </w:tr>
      <w:tr w:rsidR="00AD59AC" w14:paraId="4912F5BB" w14:textId="77777777" w:rsidTr="00670B84">
        <w:tc>
          <w:tcPr>
            <w:tcW w:w="2268" w:type="dxa"/>
            <w:gridSpan w:val="2"/>
            <w:tcBorders>
              <w:left w:val="single" w:sz="4" w:space="0" w:color="auto"/>
              <w:bottom w:val="single" w:sz="4" w:space="0" w:color="auto"/>
            </w:tcBorders>
          </w:tcPr>
          <w:p w14:paraId="3C584077" w14:textId="77777777" w:rsidR="00AD59AC" w:rsidRDefault="00AD59AC" w:rsidP="00AD59A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ADDD63" w14:textId="098C6F5C" w:rsidR="00AD59AC" w:rsidRDefault="00084469" w:rsidP="00E50759">
            <w:pPr>
              <w:pStyle w:val="CRCoverPage"/>
              <w:spacing w:after="0"/>
              <w:ind w:left="100"/>
              <w:rPr>
                <w:noProof/>
              </w:rPr>
            </w:pPr>
            <w:r>
              <w:rPr>
                <w:noProof/>
              </w:rPr>
              <w:t>The feature</w:t>
            </w:r>
            <w:r w:rsidR="00AD59AC">
              <w:rPr>
                <w:noProof/>
              </w:rPr>
              <w:t xml:space="preserve"> ‘Even further enhanced MTC for LTE’ will not function properly</w:t>
            </w:r>
            <w:r w:rsidR="00E50759">
              <w:rPr>
                <w:noProof/>
              </w:rPr>
              <w:t xml:space="preserve"> if </w:t>
            </w:r>
            <w:r w:rsidR="00E50759">
              <w:t xml:space="preserve">certain cases </w:t>
            </w:r>
            <w:r w:rsidR="00E50759">
              <w:rPr>
                <w:noProof/>
              </w:rPr>
              <w:t>since incorrect parameter names may lead to incompatible implementations</w:t>
            </w:r>
          </w:p>
        </w:tc>
      </w:tr>
      <w:tr w:rsidR="00AD59AC" w14:paraId="487E2F4F" w14:textId="77777777" w:rsidTr="00670B84">
        <w:tc>
          <w:tcPr>
            <w:tcW w:w="2268" w:type="dxa"/>
            <w:gridSpan w:val="2"/>
          </w:tcPr>
          <w:p w14:paraId="7769EDCF" w14:textId="77777777" w:rsidR="00AD59AC" w:rsidRDefault="00AD59AC" w:rsidP="00AD59AC">
            <w:pPr>
              <w:pStyle w:val="CRCoverPage"/>
              <w:spacing w:after="0"/>
              <w:rPr>
                <w:b/>
                <w:i/>
                <w:noProof/>
                <w:sz w:val="8"/>
                <w:szCs w:val="8"/>
              </w:rPr>
            </w:pPr>
          </w:p>
        </w:tc>
        <w:tc>
          <w:tcPr>
            <w:tcW w:w="7373" w:type="dxa"/>
            <w:gridSpan w:val="9"/>
          </w:tcPr>
          <w:p w14:paraId="35D5071A" w14:textId="77777777" w:rsidR="00AD59AC" w:rsidRDefault="00AD59AC" w:rsidP="00AD59AC">
            <w:pPr>
              <w:pStyle w:val="CRCoverPage"/>
              <w:spacing w:after="0"/>
              <w:rPr>
                <w:noProof/>
                <w:sz w:val="8"/>
                <w:szCs w:val="8"/>
              </w:rPr>
            </w:pPr>
          </w:p>
        </w:tc>
      </w:tr>
      <w:tr w:rsidR="00AD59AC" w14:paraId="6D87EE07" w14:textId="77777777" w:rsidTr="00670B84">
        <w:tc>
          <w:tcPr>
            <w:tcW w:w="2268" w:type="dxa"/>
            <w:gridSpan w:val="2"/>
            <w:tcBorders>
              <w:top w:val="single" w:sz="4" w:space="0" w:color="auto"/>
              <w:left w:val="single" w:sz="4" w:space="0" w:color="auto"/>
            </w:tcBorders>
          </w:tcPr>
          <w:p w14:paraId="2BE9D2C0" w14:textId="77777777" w:rsidR="00AD59AC" w:rsidRDefault="00AD59AC" w:rsidP="00AD59A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46DC8D" w14:textId="6CDCE209" w:rsidR="00AD59AC" w:rsidRDefault="00084469" w:rsidP="00084469">
            <w:pPr>
              <w:pStyle w:val="CRCoverPage"/>
              <w:spacing w:after="0"/>
              <w:ind w:left="100"/>
              <w:rPr>
                <w:noProof/>
              </w:rPr>
            </w:pPr>
            <w:r>
              <w:rPr>
                <w:noProof/>
              </w:rPr>
              <w:t>4.1, 5.2</w:t>
            </w:r>
          </w:p>
        </w:tc>
      </w:tr>
      <w:tr w:rsidR="00AD59AC" w14:paraId="0B4541A5" w14:textId="77777777" w:rsidTr="00670B84">
        <w:tc>
          <w:tcPr>
            <w:tcW w:w="2268" w:type="dxa"/>
            <w:gridSpan w:val="2"/>
            <w:tcBorders>
              <w:left w:val="single" w:sz="4" w:space="0" w:color="auto"/>
            </w:tcBorders>
          </w:tcPr>
          <w:p w14:paraId="12C37676"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6FA44057" w14:textId="77777777" w:rsidR="00AD59AC" w:rsidRDefault="00AD59AC" w:rsidP="00AD59AC">
            <w:pPr>
              <w:pStyle w:val="CRCoverPage"/>
              <w:spacing w:after="0"/>
              <w:rPr>
                <w:noProof/>
                <w:sz w:val="8"/>
                <w:szCs w:val="8"/>
              </w:rPr>
            </w:pPr>
          </w:p>
        </w:tc>
      </w:tr>
      <w:tr w:rsidR="00AD59AC" w14:paraId="7BF02CE1" w14:textId="77777777" w:rsidTr="00670B84">
        <w:tc>
          <w:tcPr>
            <w:tcW w:w="2268" w:type="dxa"/>
            <w:gridSpan w:val="2"/>
            <w:tcBorders>
              <w:left w:val="single" w:sz="4" w:space="0" w:color="auto"/>
            </w:tcBorders>
          </w:tcPr>
          <w:p w14:paraId="7AF40A1D" w14:textId="77777777" w:rsidR="00AD59AC" w:rsidRDefault="00AD59AC" w:rsidP="00AD5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4FD0F" w14:textId="77777777" w:rsidR="00AD59AC" w:rsidRDefault="00AD59AC" w:rsidP="00AD5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D1279" w14:textId="77777777" w:rsidR="00AD59AC" w:rsidRDefault="00AD59AC" w:rsidP="00AD59AC">
            <w:pPr>
              <w:pStyle w:val="CRCoverPage"/>
              <w:spacing w:after="0"/>
              <w:jc w:val="center"/>
              <w:rPr>
                <w:b/>
                <w:caps/>
                <w:noProof/>
              </w:rPr>
            </w:pPr>
            <w:r>
              <w:rPr>
                <w:b/>
                <w:caps/>
                <w:noProof/>
              </w:rPr>
              <w:t>N</w:t>
            </w:r>
          </w:p>
        </w:tc>
        <w:tc>
          <w:tcPr>
            <w:tcW w:w="2977" w:type="dxa"/>
            <w:gridSpan w:val="3"/>
          </w:tcPr>
          <w:p w14:paraId="721A86B1" w14:textId="77777777" w:rsidR="00AD59AC" w:rsidRDefault="00AD59AC" w:rsidP="00AD59A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AE333A" w14:textId="77777777" w:rsidR="00AD59AC" w:rsidRDefault="00AD59AC" w:rsidP="00AD59AC">
            <w:pPr>
              <w:pStyle w:val="CRCoverPage"/>
              <w:spacing w:after="0"/>
              <w:ind w:left="99"/>
              <w:rPr>
                <w:noProof/>
              </w:rPr>
            </w:pPr>
          </w:p>
        </w:tc>
      </w:tr>
      <w:tr w:rsidR="00AD59AC" w14:paraId="331469E1" w14:textId="77777777" w:rsidTr="00670B84">
        <w:tc>
          <w:tcPr>
            <w:tcW w:w="2268" w:type="dxa"/>
            <w:gridSpan w:val="2"/>
            <w:tcBorders>
              <w:left w:val="single" w:sz="4" w:space="0" w:color="auto"/>
            </w:tcBorders>
          </w:tcPr>
          <w:p w14:paraId="47F6BAD5" w14:textId="77777777" w:rsidR="00AD59AC" w:rsidRDefault="00AD59AC" w:rsidP="00AD5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6A66" w14:textId="62E57133"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0AFE9" w14:textId="2956D589" w:rsidR="00AD59AC" w:rsidRDefault="00E21B37" w:rsidP="00AD59AC">
            <w:pPr>
              <w:pStyle w:val="CRCoverPage"/>
              <w:spacing w:after="0"/>
              <w:jc w:val="center"/>
              <w:rPr>
                <w:b/>
                <w:caps/>
                <w:noProof/>
              </w:rPr>
            </w:pPr>
            <w:r>
              <w:rPr>
                <w:b/>
                <w:caps/>
                <w:noProof/>
              </w:rPr>
              <w:t>X</w:t>
            </w:r>
          </w:p>
        </w:tc>
        <w:tc>
          <w:tcPr>
            <w:tcW w:w="2977" w:type="dxa"/>
            <w:gridSpan w:val="3"/>
          </w:tcPr>
          <w:p w14:paraId="33E943DA" w14:textId="77777777" w:rsidR="00AD59AC" w:rsidRDefault="00AD59AC" w:rsidP="00AD59A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DCE39B" w14:textId="4BB2E70E" w:rsidR="00AD59AC" w:rsidRDefault="00AD59AC" w:rsidP="00AD59AC">
            <w:pPr>
              <w:pStyle w:val="CRCoverPage"/>
              <w:spacing w:after="0"/>
              <w:ind w:left="99"/>
              <w:rPr>
                <w:noProof/>
              </w:rPr>
            </w:pPr>
          </w:p>
        </w:tc>
      </w:tr>
      <w:tr w:rsidR="00AD59AC" w14:paraId="74A43A60" w14:textId="77777777" w:rsidTr="00670B84">
        <w:tc>
          <w:tcPr>
            <w:tcW w:w="2268" w:type="dxa"/>
            <w:gridSpan w:val="2"/>
            <w:tcBorders>
              <w:left w:val="single" w:sz="4" w:space="0" w:color="auto"/>
            </w:tcBorders>
          </w:tcPr>
          <w:p w14:paraId="312EBBE6" w14:textId="77777777" w:rsidR="00AD59AC" w:rsidRDefault="00AD59AC" w:rsidP="00AD5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B3441"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08951" w14:textId="77777777" w:rsidR="00AD59AC" w:rsidRDefault="00AD59AC" w:rsidP="00AD59AC">
            <w:pPr>
              <w:pStyle w:val="CRCoverPage"/>
              <w:spacing w:after="0"/>
              <w:jc w:val="center"/>
              <w:rPr>
                <w:b/>
                <w:caps/>
                <w:noProof/>
              </w:rPr>
            </w:pPr>
            <w:r>
              <w:rPr>
                <w:b/>
                <w:caps/>
                <w:noProof/>
              </w:rPr>
              <w:t>x</w:t>
            </w:r>
          </w:p>
        </w:tc>
        <w:tc>
          <w:tcPr>
            <w:tcW w:w="2977" w:type="dxa"/>
            <w:gridSpan w:val="3"/>
          </w:tcPr>
          <w:p w14:paraId="20E0AAE4" w14:textId="77777777" w:rsidR="00AD59AC" w:rsidRDefault="00AD59AC" w:rsidP="00AD59A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08A4B9" w14:textId="77777777" w:rsidR="00AD59AC" w:rsidRDefault="00AD59AC" w:rsidP="00AD59AC">
            <w:pPr>
              <w:pStyle w:val="CRCoverPage"/>
              <w:spacing w:after="0"/>
              <w:ind w:left="99"/>
              <w:rPr>
                <w:noProof/>
              </w:rPr>
            </w:pPr>
          </w:p>
        </w:tc>
      </w:tr>
      <w:tr w:rsidR="00AD59AC" w14:paraId="53BD2023" w14:textId="77777777" w:rsidTr="00670B84">
        <w:tc>
          <w:tcPr>
            <w:tcW w:w="2268" w:type="dxa"/>
            <w:gridSpan w:val="2"/>
            <w:tcBorders>
              <w:left w:val="single" w:sz="4" w:space="0" w:color="auto"/>
            </w:tcBorders>
          </w:tcPr>
          <w:p w14:paraId="5B6067AA" w14:textId="77777777" w:rsidR="00AD59AC" w:rsidRDefault="00AD59AC" w:rsidP="00AD5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5C917"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03325" w14:textId="77777777" w:rsidR="00AD59AC" w:rsidRDefault="00AD59AC" w:rsidP="00AD59AC">
            <w:pPr>
              <w:pStyle w:val="CRCoverPage"/>
              <w:spacing w:after="0"/>
              <w:jc w:val="center"/>
              <w:rPr>
                <w:b/>
                <w:caps/>
                <w:noProof/>
              </w:rPr>
            </w:pPr>
            <w:r>
              <w:rPr>
                <w:b/>
                <w:caps/>
                <w:noProof/>
              </w:rPr>
              <w:t>x</w:t>
            </w:r>
          </w:p>
        </w:tc>
        <w:tc>
          <w:tcPr>
            <w:tcW w:w="2977" w:type="dxa"/>
            <w:gridSpan w:val="3"/>
          </w:tcPr>
          <w:p w14:paraId="1BA710B3" w14:textId="77777777" w:rsidR="00AD59AC" w:rsidRDefault="00AD59AC" w:rsidP="00AD59A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38590C" w14:textId="77777777" w:rsidR="00AD59AC" w:rsidRDefault="00AD59AC" w:rsidP="00AD59AC">
            <w:pPr>
              <w:pStyle w:val="CRCoverPage"/>
              <w:spacing w:after="0"/>
              <w:ind w:left="99"/>
              <w:rPr>
                <w:noProof/>
              </w:rPr>
            </w:pPr>
          </w:p>
        </w:tc>
      </w:tr>
      <w:tr w:rsidR="00AD59AC" w14:paraId="661D6F8F" w14:textId="77777777" w:rsidTr="00670B84">
        <w:tc>
          <w:tcPr>
            <w:tcW w:w="2268" w:type="dxa"/>
            <w:gridSpan w:val="2"/>
            <w:tcBorders>
              <w:left w:val="single" w:sz="4" w:space="0" w:color="auto"/>
            </w:tcBorders>
          </w:tcPr>
          <w:p w14:paraId="1986C572" w14:textId="77777777" w:rsidR="00AD59AC" w:rsidRDefault="00AD59AC" w:rsidP="00AD59AC">
            <w:pPr>
              <w:pStyle w:val="CRCoverPage"/>
              <w:spacing w:after="0"/>
              <w:rPr>
                <w:b/>
                <w:i/>
                <w:noProof/>
              </w:rPr>
            </w:pPr>
          </w:p>
        </w:tc>
        <w:tc>
          <w:tcPr>
            <w:tcW w:w="7373" w:type="dxa"/>
            <w:gridSpan w:val="9"/>
            <w:tcBorders>
              <w:right w:val="single" w:sz="4" w:space="0" w:color="auto"/>
            </w:tcBorders>
          </w:tcPr>
          <w:p w14:paraId="62515B03" w14:textId="77777777" w:rsidR="00AD59AC" w:rsidRDefault="00AD59AC" w:rsidP="00AD59AC">
            <w:pPr>
              <w:pStyle w:val="CRCoverPage"/>
              <w:spacing w:after="0"/>
              <w:rPr>
                <w:noProof/>
              </w:rPr>
            </w:pPr>
          </w:p>
        </w:tc>
      </w:tr>
      <w:tr w:rsidR="00AD59AC" w14:paraId="11D60C60" w14:textId="77777777" w:rsidTr="00670B84">
        <w:tc>
          <w:tcPr>
            <w:tcW w:w="2268" w:type="dxa"/>
            <w:gridSpan w:val="2"/>
            <w:tcBorders>
              <w:left w:val="single" w:sz="4" w:space="0" w:color="auto"/>
              <w:bottom w:val="single" w:sz="4" w:space="0" w:color="auto"/>
            </w:tcBorders>
          </w:tcPr>
          <w:p w14:paraId="124DA941" w14:textId="77777777" w:rsidR="00AD59AC" w:rsidRDefault="00AD59AC" w:rsidP="00AD59A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62D018" w14:textId="77777777" w:rsidR="00AD59AC" w:rsidRDefault="00AD59AC" w:rsidP="00AD59AC">
            <w:pPr>
              <w:pStyle w:val="CRCoverPage"/>
              <w:spacing w:after="0"/>
              <w:ind w:left="100"/>
              <w:rPr>
                <w:noProof/>
              </w:rPr>
            </w:pPr>
          </w:p>
        </w:tc>
      </w:tr>
    </w:tbl>
    <w:p w14:paraId="5BA588AE" w14:textId="77777777" w:rsidR="00F81761" w:rsidRDefault="00F81761" w:rsidP="00F81761">
      <w:pPr>
        <w:overflowPunct/>
        <w:autoSpaceDE/>
        <w:autoSpaceDN/>
        <w:adjustRightInd/>
        <w:spacing w:after="0"/>
        <w:textAlignment w:val="auto"/>
        <w:rPr>
          <w:rFonts w:ascii="Arial" w:hAnsi="Arial"/>
          <w:sz w:val="36"/>
        </w:rPr>
      </w:pPr>
      <w:r>
        <w:br w:type="page"/>
      </w:r>
    </w:p>
    <w:bookmarkEnd w:id="0"/>
    <w:p w14:paraId="1C1A4BB0" w14:textId="77777777" w:rsidR="00995124" w:rsidRPr="00760648" w:rsidRDefault="00995124" w:rsidP="00995124">
      <w:pPr>
        <w:ind w:left="568" w:hanging="284"/>
        <w:jc w:val="center"/>
        <w:rPr>
          <w:b/>
          <w:color w:val="FF0000"/>
          <w:lang w:eastAsia="zh-CN"/>
        </w:rPr>
      </w:pPr>
      <w:r w:rsidRPr="001814BA">
        <w:rPr>
          <w:color w:val="FF0000"/>
          <w:sz w:val="36"/>
        </w:rPr>
        <w:lastRenderedPageBreak/>
        <w:t>&lt;Unchanged parts are omitted&gt;</w:t>
      </w:r>
    </w:p>
    <w:p w14:paraId="483B5D49" w14:textId="77777777" w:rsidR="007D564D" w:rsidRPr="0023299F" w:rsidRDefault="007D564D" w:rsidP="007D564D">
      <w:pPr>
        <w:pStyle w:val="Heading2"/>
      </w:pPr>
      <w:bookmarkStart w:id="4" w:name="_Toc415085419"/>
      <w:r w:rsidRPr="0023299F">
        <w:rPr>
          <w:rFonts w:hint="eastAsia"/>
        </w:rPr>
        <w:t>4.1</w:t>
      </w:r>
      <w:r w:rsidRPr="0023299F">
        <w:rPr>
          <w:rFonts w:hint="eastAsia"/>
        </w:rPr>
        <w:tab/>
      </w:r>
      <w:r w:rsidRPr="0023299F">
        <w:t>Cell search</w:t>
      </w:r>
      <w:bookmarkEnd w:id="4"/>
    </w:p>
    <w:p w14:paraId="2876A425" w14:textId="77777777" w:rsidR="007D564D" w:rsidRPr="0023299F" w:rsidRDefault="007D564D" w:rsidP="007D56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6A83E51F" w14:textId="77777777" w:rsidR="007D564D" w:rsidRPr="0023299F" w:rsidRDefault="007D564D" w:rsidP="007D564D">
      <w:r w:rsidRPr="0023299F">
        <w:t xml:space="preserve">The following signals are transmitted in the downlink to facilitate cell search: the primary and secondary synchronization signals. </w:t>
      </w:r>
    </w:p>
    <w:p w14:paraId="60F9D39D" w14:textId="77777777" w:rsidR="007D564D" w:rsidRDefault="007D564D" w:rsidP="007D564D">
      <w:r w:rsidRPr="0023299F">
        <w:t>A UE may assume the antenna ports 0 – 3 and the antenna port for the primary/secondary synchronization signals of a serving cell are quasi co-located (as defined in [3]) with respect to Doppler shift and average delay.</w:t>
      </w:r>
      <w:r w:rsidRPr="00235969">
        <w:t xml:space="preserve"> </w:t>
      </w:r>
    </w:p>
    <w:p w14:paraId="6B3829D0" w14:textId="75613662" w:rsidR="007D564D" w:rsidRPr="0023299F" w:rsidRDefault="007D564D" w:rsidP="007D564D">
      <w:r>
        <w:t xml:space="preserve">For a BL/CE UE, if the UE is configured with higher layer parameter </w:t>
      </w:r>
      <w:del w:id="5" w:author="MM2" w:date="2018-11-20T17:54:00Z">
        <w:r w:rsidRPr="00BA3A05" w:rsidDel="00A8111E">
          <w:rPr>
            <w:i/>
          </w:rPr>
          <w:delText>ce-</w:delText>
        </w:r>
      </w:del>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299D310F" w14:textId="73C58801" w:rsidR="00670B84" w:rsidRPr="00760648" w:rsidRDefault="00670B84" w:rsidP="00670B84">
      <w:pPr>
        <w:ind w:left="568" w:hanging="284"/>
        <w:jc w:val="center"/>
        <w:rPr>
          <w:b/>
          <w:color w:val="FF0000"/>
          <w:lang w:eastAsia="zh-CN"/>
        </w:rPr>
      </w:pPr>
      <w:r w:rsidRPr="001814BA">
        <w:rPr>
          <w:color w:val="FF0000"/>
          <w:sz w:val="36"/>
        </w:rPr>
        <w:t>&lt;Unchanged parts are omitted&gt;</w:t>
      </w:r>
    </w:p>
    <w:p w14:paraId="1B2501EF" w14:textId="77777777" w:rsidR="007D564D" w:rsidRPr="0023299F" w:rsidRDefault="007D564D" w:rsidP="007D564D">
      <w:pPr>
        <w:pStyle w:val="Heading2"/>
      </w:pPr>
      <w:bookmarkStart w:id="6" w:name="_Toc415085437"/>
      <w:r w:rsidRPr="0023299F">
        <w:rPr>
          <w:rFonts w:hint="eastAsia"/>
        </w:rPr>
        <w:t>5.2</w:t>
      </w:r>
      <w:r w:rsidRPr="0023299F">
        <w:rPr>
          <w:rFonts w:hint="eastAsia"/>
        </w:rPr>
        <w:tab/>
      </w:r>
      <w:r w:rsidRPr="0023299F">
        <w:t>Downlink power allocation</w:t>
      </w:r>
      <w:bookmarkEnd w:id="6"/>
    </w:p>
    <w:p w14:paraId="75C7FF91" w14:textId="77777777" w:rsidR="007D564D" w:rsidRPr="0023299F" w:rsidRDefault="007D564D" w:rsidP="007D564D">
      <w:r w:rsidRPr="0023299F">
        <w:t>The eNodeB determines the downlink transmit energy per resource element.</w:t>
      </w:r>
    </w:p>
    <w:p w14:paraId="14A46466" w14:textId="77777777" w:rsidR="007D564D" w:rsidRPr="0023299F" w:rsidRDefault="007D564D" w:rsidP="007D564D">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01AC6750" w14:textId="77777777" w:rsidR="007D564D" w:rsidRPr="0023299F" w:rsidRDefault="007D564D" w:rsidP="007D564D">
      <w:r w:rsidRPr="0023299F">
        <w:t>For a cell that is not a LAA S</w:t>
      </w:r>
      <w:r>
        <w:t>C</w:t>
      </w:r>
      <w:r w:rsidRPr="0023299F">
        <w:t xml:space="preserve">ell, the UE may assume downlink cell-specific RS EPRE is constant across the downlink system bandwidth and constant across all subframes until different cell-specific RS power information is received. </w:t>
      </w:r>
    </w:p>
    <w:p w14:paraId="4E041BC3" w14:textId="77777777" w:rsidR="007D564D" w:rsidRPr="0023299F" w:rsidRDefault="007D564D" w:rsidP="007D564D">
      <w:r w:rsidRPr="0023299F">
        <w:t xml:space="preserve">The downlink cell-specific reference-signal EPRE can be derived from the downlink reference-signal transmit power given by the parameter </w:t>
      </w:r>
      <w:r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0EA9EE6C" w14:textId="77777777" w:rsidR="007D564D" w:rsidRPr="0023299F" w:rsidRDefault="007D564D" w:rsidP="007D564D">
      <w:r w:rsidRPr="0023299F">
        <w:t>For a LAA SCell, the UE may assume that the EPRE of downlink cell-specific RS in subframe n is same as the EPRE of downlink cell-specific RS in subframe n-1, if all OFDM symbols of at least the second slot of subframe n-1, are occupied.</w:t>
      </w:r>
    </w:p>
    <w:p w14:paraId="282C62E7" w14:textId="713DB941" w:rsidR="007D564D" w:rsidRDefault="007D564D" w:rsidP="007D564D">
      <w:r>
        <w:t xml:space="preserve">For a BL/CE UE, if the UE is configured with higher layer parameter </w:t>
      </w:r>
      <w:del w:id="7" w:author="MM2" w:date="2018-11-20T17:54:00Z">
        <w:r w:rsidRPr="00BA3A05" w:rsidDel="00A8111E">
          <w:rPr>
            <w:i/>
          </w:rPr>
          <w:delText>ce-</w:delText>
        </w:r>
      </w:del>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del w:id="8" w:author="MM2" w:date="2018-11-20T17:54:00Z">
        <w:r w:rsidDel="00A8111E">
          <w:rPr>
            <w:i/>
          </w:rPr>
          <w:delText>ce-RSS-P</w:delText>
        </w:r>
      </w:del>
      <w:ins w:id="9" w:author="MM2" w:date="2018-11-20T17:54:00Z">
        <w:r w:rsidR="00A8111E">
          <w:rPr>
            <w:i/>
          </w:rPr>
          <w:t>p</w:t>
        </w:r>
      </w:ins>
      <w:r>
        <w:rPr>
          <w:i/>
        </w:rPr>
        <w:t>owerBoost</w:t>
      </w:r>
      <w:ins w:id="10" w:author="MM2" w:date="2018-11-20T17:55:00Z">
        <w:r w:rsidR="00A8111E">
          <w:t xml:space="preserve"> in </w:t>
        </w:r>
        <w:r w:rsidR="00A8111E">
          <w:rPr>
            <w:i/>
          </w:rPr>
          <w:t>RSS</w:t>
        </w:r>
      </w:ins>
      <w:r>
        <w:rPr>
          <w:i/>
        </w:rPr>
        <w:t>-C</w:t>
      </w:r>
      <w:r w:rsidRPr="00D31778">
        <w:rPr>
          <w:i/>
        </w:rPr>
        <w:t>onfig</w:t>
      </w:r>
      <w:r>
        <w:t>.</w:t>
      </w:r>
    </w:p>
    <w:p w14:paraId="49DAFE33" w14:textId="77777777" w:rsidR="007D564D" w:rsidRPr="0023299F" w:rsidRDefault="007D564D" w:rsidP="007D56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7CBD3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9" o:title=""/>
          </v:shape>
          <o:OLEObject Type="Embed" ProgID="Equation.3" ShapeID="_x0000_i1025" DrawAspect="Content" ObjectID="_1605083695" r:id="rId10"/>
        </w:object>
      </w:r>
      <w:r w:rsidRPr="0023299F">
        <w:t xml:space="preserve"> or </w:t>
      </w:r>
      <w:r w:rsidRPr="0023299F">
        <w:rPr>
          <w:position w:val="-10"/>
        </w:rPr>
        <w:object w:dxaOrig="300" w:dyaOrig="300" w14:anchorId="0220A0FE">
          <v:shape id="_x0000_i1026" type="#_x0000_t75" style="width:15pt;height:15pt" o:ole="">
            <v:imagedata r:id="rId11" o:title=""/>
          </v:shape>
          <o:OLEObject Type="Embed" ProgID="Equation.3" ShapeID="_x0000_i1026" DrawAspect="Content" ObjectID="_1605083696" r:id="rId12"/>
        </w:object>
      </w:r>
      <w:r w:rsidRPr="0023299F">
        <w:t>according to the OFDM symbol index as given by Table 5.2-2 and Table 5.2-3. In addition,</w:t>
      </w:r>
      <w:r w:rsidRPr="0023299F">
        <w:rPr>
          <w:position w:val="-10"/>
        </w:rPr>
        <w:object w:dxaOrig="300" w:dyaOrig="300" w14:anchorId="38CCDBF5">
          <v:shape id="_x0000_i1027" type="#_x0000_t75" style="width:15pt;height:15pt" o:ole="">
            <v:imagedata r:id="rId9" o:title=""/>
          </v:shape>
          <o:OLEObject Type="Embed" ProgID="Equation.3" ShapeID="_x0000_i1027" DrawAspect="Content" ObjectID="_1605083697" r:id="rId13"/>
        </w:object>
      </w:r>
      <w:r w:rsidRPr="0023299F">
        <w:t xml:space="preserve"> and </w:t>
      </w:r>
      <w:r w:rsidRPr="0023299F">
        <w:rPr>
          <w:position w:val="-10"/>
        </w:rPr>
        <w:object w:dxaOrig="300" w:dyaOrig="300" w14:anchorId="261F1BE0">
          <v:shape id="_x0000_i1028" type="#_x0000_t75" style="width:15pt;height:15pt" o:ole="">
            <v:imagedata r:id="rId11" o:title=""/>
          </v:shape>
          <o:OLEObject Type="Embed" ProgID="Equation.3" ShapeID="_x0000_i1028" DrawAspect="Content" ObjectID="_1605083698" r:id="rId14"/>
        </w:object>
      </w:r>
      <w:r w:rsidRPr="0023299F">
        <w:t>are UE-specific.</w:t>
      </w:r>
    </w:p>
    <w:p w14:paraId="7156D2E6" w14:textId="77777777" w:rsidR="007D564D" w:rsidRPr="0023299F" w:rsidRDefault="007D564D" w:rsidP="007D564D">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he UE may assume that for 16 QAM, 64 QAM, 256QAM,</w:t>
      </w:r>
      <w:r>
        <w:t xml:space="preserve"> or 1024QAM</w:t>
      </w:r>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14:paraId="2AE5C2BC" w14:textId="77777777" w:rsidR="007D564D" w:rsidRPr="0023299F" w:rsidRDefault="007D564D" w:rsidP="007D564D">
      <w:pPr>
        <w:pStyle w:val="B1"/>
      </w:pPr>
      <w:r w:rsidRPr="0023299F">
        <w:t>-</w:t>
      </w:r>
      <w:r w:rsidRPr="0023299F">
        <w:tab/>
      </w:r>
      <w:r w:rsidRPr="0023299F">
        <w:rPr>
          <w:position w:val="-10"/>
        </w:rPr>
        <w:object w:dxaOrig="300" w:dyaOrig="300" w14:anchorId="127D3100">
          <v:shape id="_x0000_i1029" type="#_x0000_t75" style="width:15pt;height:15pt" o:ole="">
            <v:imagedata r:id="rId9" o:title=""/>
          </v:shape>
          <o:OLEObject Type="Embed" ProgID="Equation.3" ShapeID="_x0000_i1029" DrawAspect="Content" ObjectID="_1605083699" r:id="rId15"/>
        </w:object>
      </w:r>
      <w:r w:rsidRPr="0023299F">
        <w:t xml:space="preserve"> is equal to</w:t>
      </w:r>
      <w:r w:rsidRPr="0023299F">
        <w:rPr>
          <w:position w:val="-14"/>
        </w:rPr>
        <w:object w:dxaOrig="2700" w:dyaOrig="380" w14:anchorId="67CD918F">
          <v:shape id="_x0000_i1030" type="#_x0000_t75" style="width:135pt;height:19.2pt" o:ole="">
            <v:imagedata r:id="rId16" o:title=""/>
          </v:shape>
          <o:OLEObject Type="Embed" ProgID="Equation.3" ShapeID="_x0000_i1030" DrawAspect="Content" ObjectID="_1605083700" r:id="rId17"/>
        </w:object>
      </w:r>
      <w:r w:rsidRPr="0023299F">
        <w:t xml:space="preserve"> [dB] when the UE receives a PDSCH data transmission using precoding for transmit diversity with 4 cell-specific antenna ports according to Subclause 6.3.4.3 of [3];</w:t>
      </w:r>
    </w:p>
    <w:p w14:paraId="4B6C5F77" w14:textId="77777777" w:rsidR="007D564D" w:rsidRPr="0023299F" w:rsidRDefault="007D564D" w:rsidP="007D564D">
      <w:pPr>
        <w:pStyle w:val="B1"/>
      </w:pPr>
      <w:r w:rsidRPr="0023299F">
        <w:t>-</w:t>
      </w:r>
      <w:r w:rsidRPr="0023299F">
        <w:tab/>
      </w:r>
      <w:r w:rsidRPr="0023299F">
        <w:rPr>
          <w:position w:val="-10"/>
        </w:rPr>
        <w:object w:dxaOrig="300" w:dyaOrig="300" w14:anchorId="5455FC81">
          <v:shape id="_x0000_i1031" type="#_x0000_t75" style="width:15pt;height:15pt" o:ole="">
            <v:imagedata r:id="rId9" o:title=""/>
          </v:shape>
          <o:OLEObject Type="Embed" ProgID="Equation.3" ShapeID="_x0000_i1031" DrawAspect="Content" ObjectID="_1605083701" r:id="rId18"/>
        </w:object>
      </w:r>
      <w:r w:rsidRPr="0023299F">
        <w:t xml:space="preserve"> is equal to</w:t>
      </w:r>
      <w:r w:rsidRPr="0023299F">
        <w:rPr>
          <w:position w:val="-14"/>
        </w:rPr>
        <w:object w:dxaOrig="1400" w:dyaOrig="380" w14:anchorId="01C4CDBD">
          <v:shape id="_x0000_i1032" type="#_x0000_t75" style="width:70.2pt;height:19.2pt" o:ole="">
            <v:imagedata r:id="rId19" o:title=""/>
          </v:shape>
          <o:OLEObject Type="Embed" ProgID="Equation.3" ShapeID="_x0000_i1032" DrawAspect="Content" ObjectID="_1605083702" r:id="rId20"/>
        </w:object>
      </w:r>
      <w:r w:rsidRPr="0023299F">
        <w:t xml:space="preserve"> [dB] otherwise</w:t>
      </w:r>
    </w:p>
    <w:p w14:paraId="179748C7" w14:textId="77777777" w:rsidR="007D564D" w:rsidRPr="0023299F" w:rsidRDefault="007D564D" w:rsidP="007D564D">
      <w:r w:rsidRPr="0023299F">
        <w:t>where</w:t>
      </w:r>
      <w:r w:rsidRPr="0023299F">
        <w:rPr>
          <w:position w:val="-14"/>
        </w:rPr>
        <w:object w:dxaOrig="940" w:dyaOrig="380" w14:anchorId="76157C36">
          <v:shape id="_x0000_i1033" type="#_x0000_t75" style="width:46.8pt;height:19.2pt" o:ole="">
            <v:imagedata r:id="rId21" o:title=""/>
          </v:shape>
          <o:OLEObject Type="Embed" ProgID="Equation.3" ShapeID="_x0000_i1033" DrawAspect="Content" ObjectID="_1605083703" r:id="rId22"/>
        </w:object>
      </w:r>
      <w:r w:rsidRPr="0023299F">
        <w:t>is 0 dB for all PDSCH transmission schemes except multi-user MIMO as described in Subclause 7.1.5 and where</w:t>
      </w:r>
      <w:r w:rsidRPr="0023299F">
        <w:rPr>
          <w:position w:val="-10"/>
        </w:rPr>
        <w:object w:dxaOrig="300" w:dyaOrig="340" w14:anchorId="314B186F">
          <v:shape id="_x0000_i1034" type="#_x0000_t75" style="width:15pt;height:16.8pt" o:ole="">
            <v:imagedata r:id="rId23" o:title=""/>
          </v:shape>
          <o:OLEObject Type="Embed" ProgID="Equation.3" ShapeID="_x0000_i1034" DrawAspect="Content" ObjectID="_1605083704" r:id="rId24"/>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w:t>
      </w:r>
      <w:r w:rsidRPr="0023299F">
        <w:rPr>
          <w:lang w:eastAsia="ja-JP"/>
        </w:rPr>
        <w:lastRenderedPageBreak/>
        <w:t xml:space="preserve">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w14:anchorId="28F52BA0">
          <v:shape id="_x0000_i1035" type="#_x0000_t75" style="width:15pt;height:16.8pt" o:ole="">
            <v:imagedata r:id="rId23" o:title=""/>
          </v:shape>
          <o:OLEObject Type="Embed" ProgID="Equation.3" ShapeID="_x0000_i1035" DrawAspect="Content" ObjectID="_1605083705" r:id="rId25"/>
        </w:object>
      </w:r>
      <w:r w:rsidRPr="0023299F">
        <w:t>.</w:t>
      </w:r>
    </w:p>
    <w:p w14:paraId="21CFA707" w14:textId="77777777" w:rsidR="007D564D" w:rsidRPr="0023299F" w:rsidRDefault="007D564D" w:rsidP="007D564D">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36477BE1" w14:textId="77777777" w:rsidR="007D564D" w:rsidRPr="0023299F" w:rsidRDefault="007D564D" w:rsidP="007D564D">
      <w:pPr>
        <w:pStyle w:val="B1"/>
      </w:pPr>
      <w:r w:rsidRPr="0023299F">
        <w:t>-</w:t>
      </w:r>
      <w:r w:rsidRPr="0023299F">
        <w:tab/>
      </w:r>
      <w:r w:rsidRPr="0023299F">
        <w:rPr>
          <w:noProof/>
          <w:position w:val="-10"/>
          <w:lang w:val="en-US"/>
        </w:rPr>
        <w:drawing>
          <wp:inline distT="0" distB="0" distL="0" distR="0" wp14:anchorId="30D518CE" wp14:editId="7A257132">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lang w:val="en-US"/>
        </w:rPr>
        <w:drawing>
          <wp:inline distT="0" distB="0" distL="0" distR="0" wp14:anchorId="09748D9E" wp14:editId="5769A304">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14:paraId="6F683363" w14:textId="77777777" w:rsidR="007D564D" w:rsidRPr="0023299F" w:rsidRDefault="007D564D" w:rsidP="007D564D">
      <w:pPr>
        <w:pStyle w:val="B1"/>
      </w:pPr>
      <w:r w:rsidRPr="0023299F">
        <w:t>-</w:t>
      </w:r>
      <w:r w:rsidRPr="0023299F">
        <w:tab/>
      </w:r>
      <w:r w:rsidRPr="0023299F">
        <w:rPr>
          <w:noProof/>
          <w:position w:val="-10"/>
          <w:lang w:val="en-US"/>
        </w:rPr>
        <w:drawing>
          <wp:inline distT="0" distB="0" distL="0" distR="0" wp14:anchorId="0A9FA846" wp14:editId="2A073469">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lang w:val="en-US"/>
        </w:rPr>
        <w:drawing>
          <wp:inline distT="0" distB="0" distL="0" distR="0" wp14:anchorId="717275B6" wp14:editId="4F1AB197">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0B885634" w14:textId="77777777" w:rsidR="007D564D" w:rsidRPr="0023299F" w:rsidRDefault="007D564D" w:rsidP="007D564D">
      <w:r w:rsidRPr="0023299F">
        <w:t>and where</w:t>
      </w:r>
      <w:r w:rsidRPr="0023299F">
        <w:rPr>
          <w:noProof/>
          <w:position w:val="-10"/>
          <w:lang w:val="en-US"/>
        </w:rPr>
        <w:drawing>
          <wp:inline distT="0" distB="0" distL="0" distR="0" wp14:anchorId="4E1BCC0A" wp14:editId="1B6F81D6">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lang w:val="en-US"/>
        </w:rPr>
        <w:drawing>
          <wp:inline distT="0" distB="0" distL="0" distR="0" wp14:anchorId="1FD4BF4B" wp14:editId="3FBB5DD6">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14:paraId="085FB879" w14:textId="77777777" w:rsidR="007D564D" w:rsidRPr="0023299F" w:rsidRDefault="007D564D" w:rsidP="007D564D">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B34BA8B" w14:textId="77777777" w:rsidR="007D564D" w:rsidRPr="0023299F" w:rsidRDefault="007D564D" w:rsidP="007D564D">
      <w:pPr>
        <w:pStyle w:val="B1"/>
      </w:pPr>
      <w:r w:rsidRPr="0023299F">
        <w:t>-</w:t>
      </w:r>
      <w:r w:rsidRPr="0023299F">
        <w:tab/>
      </w:r>
      <w:r w:rsidRPr="0023299F">
        <w:rPr>
          <w:noProof/>
          <w:position w:val="-10"/>
          <w:lang w:val="en-US"/>
        </w:rPr>
        <w:drawing>
          <wp:inline distT="0" distB="0" distL="0" distR="0" wp14:anchorId="120BC06C" wp14:editId="67E1B55D">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60974FAC">
          <v:shape id="_x0000_i1036" type="#_x0000_t75" style="width:81pt;height:18.6pt" o:ole="">
            <v:imagedata r:id="rId30" o:title=""/>
          </v:shape>
          <o:OLEObject Type="Embed" ProgID="Equation.3" ShapeID="_x0000_i1036" DrawAspect="Content" ObjectID="_1605083706" r:id="rId31"/>
        </w:object>
      </w:r>
      <w:r w:rsidRPr="0023299F">
        <w:rPr>
          <w:lang w:eastAsia="zh-CN"/>
        </w:rPr>
        <w:t xml:space="preserve"> </w:t>
      </w:r>
      <w:r w:rsidRPr="0023299F">
        <w:t>[dB] when the UE receives a PDSCH data transmission using precoding for transmit diversity with 4 cell-specific antenna ports according to Subclause 6.3.4.3 of [3];</w:t>
      </w:r>
    </w:p>
    <w:p w14:paraId="10E5565E" w14:textId="77777777" w:rsidR="007D564D" w:rsidRPr="0023299F" w:rsidRDefault="007D564D" w:rsidP="007D564D">
      <w:pPr>
        <w:pStyle w:val="B1"/>
      </w:pPr>
      <w:r w:rsidRPr="0023299F">
        <w:t>-</w:t>
      </w:r>
      <w:r w:rsidRPr="0023299F">
        <w:tab/>
      </w:r>
      <w:r w:rsidRPr="0023299F">
        <w:rPr>
          <w:noProof/>
          <w:position w:val="-10"/>
          <w:lang w:val="en-US"/>
        </w:rPr>
        <w:drawing>
          <wp:inline distT="0" distB="0" distL="0" distR="0" wp14:anchorId="58F7B196" wp14:editId="3164AA8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27D85C51">
          <v:shape id="_x0000_i1037" type="#_x0000_t75" style="width:15.6pt;height:17.4pt" o:ole="">
            <v:imagedata r:id="rId32" o:title=""/>
          </v:shape>
          <o:OLEObject Type="Embed" ProgID="Equation.3" ShapeID="_x0000_i1037" DrawAspect="Content" ObjectID="_1605083707" r:id="rId33"/>
        </w:object>
      </w:r>
      <w:r w:rsidRPr="0023299F">
        <w:t xml:space="preserve"> [dB] otherwise</w:t>
      </w:r>
    </w:p>
    <w:p w14:paraId="492F0EE4" w14:textId="77777777" w:rsidR="007D564D" w:rsidRPr="0023299F" w:rsidRDefault="007D564D" w:rsidP="007D564D">
      <w:r w:rsidRPr="0023299F">
        <w:rPr>
          <w:lang w:eastAsia="zh-CN"/>
        </w:rPr>
        <w:t xml:space="preserve">where </w:t>
      </w:r>
      <w:r w:rsidRPr="0023299F">
        <w:rPr>
          <w:position w:val="-10"/>
          <w:lang w:eastAsia="zh-CN"/>
        </w:rPr>
        <w:object w:dxaOrig="320" w:dyaOrig="340" w14:anchorId="325A594E">
          <v:shape id="_x0000_i1038" type="#_x0000_t75" style="width:15.6pt;height:17.4pt" o:ole="">
            <v:imagedata r:id="rId32" o:title=""/>
          </v:shape>
          <o:OLEObject Type="Embed" ProgID="Equation.3" ShapeID="_x0000_i1038" DrawAspect="Content" ObjectID="_1605083708" r:id="rId34"/>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4F20E2EC">
          <v:shape id="_x0000_i1039" type="#_x0000_t75" style="width:15.6pt;height:17.4pt" o:ole="">
            <v:imagedata r:id="rId32" o:title=""/>
          </v:shape>
          <o:OLEObject Type="Embed" ProgID="Equation.3" ShapeID="_x0000_i1039" DrawAspect="Content" ObjectID="_1605083709" r:id="rId35"/>
        </w:object>
      </w:r>
      <w:r w:rsidRPr="0023299F">
        <w:rPr>
          <w:rFonts w:hint="eastAsia"/>
          <w:lang w:eastAsia="zh-CN"/>
        </w:rPr>
        <w:t xml:space="preserve"> is not configured, the UE may assume that </w:t>
      </w:r>
      <w:r w:rsidRPr="0023299F">
        <w:rPr>
          <w:position w:val="-10"/>
          <w:lang w:eastAsia="zh-CN"/>
        </w:rPr>
        <w:object w:dxaOrig="680" w:dyaOrig="340" w14:anchorId="3BAE4C8E">
          <v:shape id="_x0000_i1040" type="#_x0000_t75" style="width:33pt;height:17.4pt" o:ole="">
            <v:imagedata r:id="rId36" o:title=""/>
          </v:shape>
          <o:OLEObject Type="Embed" ProgID="Equation.3" ShapeID="_x0000_i1040" DrawAspect="Content" ObjectID="_1605083710" r:id="rId37"/>
        </w:object>
      </w:r>
      <w:r w:rsidRPr="0023299F">
        <w:rPr>
          <w:rFonts w:hint="eastAsia"/>
          <w:lang w:eastAsia="zh-CN"/>
        </w:rPr>
        <w:t xml:space="preserve"> </w:t>
      </w:r>
      <w:r w:rsidRPr="0023299F">
        <w:t>[dB]</w:t>
      </w:r>
      <w:r w:rsidRPr="0023299F">
        <w:rPr>
          <w:rFonts w:hint="eastAsia"/>
          <w:lang w:eastAsia="zh-CN"/>
        </w:rPr>
        <w:t>.</w:t>
      </w:r>
    </w:p>
    <w:p w14:paraId="2D5B2A41" w14:textId="77777777" w:rsidR="007D564D" w:rsidRPr="0023299F" w:rsidRDefault="007D564D" w:rsidP="007D564D">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256QAM,</w:t>
      </w:r>
      <w:r>
        <w:t xml:space="preserve"> or 1024QAM</w:t>
      </w:r>
      <w:r w:rsidRPr="0023299F">
        <w:t xml:space="preserve"> this ratio is 0 dB.</w:t>
      </w:r>
    </w:p>
    <w:p w14:paraId="1D70C8E5" w14:textId="77777777" w:rsidR="007D564D" w:rsidRPr="0023299F" w:rsidRDefault="007D564D" w:rsidP="007D564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 xml:space="preserve">. </w:t>
      </w:r>
    </w:p>
    <w:p w14:paraId="0AD7C566" w14:textId="77777777" w:rsidR="007D564D" w:rsidRPr="0023299F" w:rsidRDefault="007D564D" w:rsidP="007D564D">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14:paraId="12BC831E" w14:textId="77777777" w:rsidR="007D564D" w:rsidRPr="0023299F" w:rsidRDefault="007D564D" w:rsidP="007D564D">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14:paraId="64FEDE0D" w14:textId="77777777" w:rsidR="007D564D" w:rsidRPr="0023299F" w:rsidRDefault="007D564D" w:rsidP="007D564D">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209995DB" w14:textId="77777777" w:rsidR="007D564D" w:rsidRPr="0023299F" w:rsidRDefault="007D564D" w:rsidP="007D564D">
      <w:r w:rsidRPr="0023299F">
        <w:t>If a serving cell is not configured for a UE as a LAA S</w:t>
      </w:r>
      <w:r>
        <w:t>C</w:t>
      </w:r>
      <w:r w:rsidRPr="0023299F">
        <w:t>ell,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14:paraId="3F16B312" w14:textId="77777777" w:rsidR="007D564D" w:rsidRPr="0023299F" w:rsidRDefault="007D564D" w:rsidP="007D564D">
      <w:r w:rsidRPr="0023299F">
        <w:t>If a serving cell is configured for a UE as a LAA S</w:t>
      </w:r>
      <w:r>
        <w:t>C</w:t>
      </w:r>
      <w:r w:rsidRPr="0023299F">
        <w:t>ell, the UE may assume that EPRE of CSI-RS in subframe n2 is same as EPRE of CSI-RS in earlier subframe n1, if all OFDM symbols of subframe n1 and all subframes between subframe n1 and subframe n2, are occupied.</w:t>
      </w:r>
    </w:p>
    <w:p w14:paraId="64E0A270" w14:textId="77777777" w:rsidR="007D564D" w:rsidRPr="0023299F" w:rsidRDefault="007D564D" w:rsidP="007D564D">
      <w:r w:rsidRPr="0023299F">
        <w:lastRenderedPageBreak/>
        <w:t xml:space="preserve">The cell-specific ratio </w:t>
      </w:r>
      <w:r w:rsidRPr="0023299F">
        <w:rPr>
          <w:position w:val="-10"/>
        </w:rPr>
        <w:object w:dxaOrig="660" w:dyaOrig="300" w14:anchorId="28BBAEBE">
          <v:shape id="_x0000_i1041" type="#_x0000_t75" style="width:33pt;height:15pt" o:ole="">
            <v:imagedata r:id="rId38" o:title=""/>
          </v:shape>
          <o:OLEObject Type="Embed" ProgID="Equation.3" ShapeID="_x0000_i1041" DrawAspect="Content" ObjectID="_1605083711" r:id="rId39"/>
        </w:object>
      </w:r>
      <w:r w:rsidRPr="0023299F">
        <w:t xml:space="preserve"> is given by Table 5.2-1 according to cell-specific parameter </w:t>
      </w:r>
      <w:r w:rsidRPr="0023299F">
        <w:rPr>
          <w:position w:val="-10"/>
        </w:rPr>
        <w:object w:dxaOrig="279" w:dyaOrig="300" w14:anchorId="432B699E">
          <v:shape id="_x0000_i1042" type="#_x0000_t75" style="width:15pt;height:15pt" o:ole="">
            <v:imagedata r:id="rId40" o:title=""/>
          </v:shape>
          <o:OLEObject Type="Embed" ProgID="Equation.3" ShapeID="_x0000_i1042" DrawAspect="Content" ObjectID="_1605083712" r:id="rId41"/>
        </w:object>
      </w:r>
      <w:r w:rsidRPr="0023299F">
        <w:t xml:space="preserve"> signalled by higher layers and the number of configured eNodeB cell specific antenna ports.</w:t>
      </w:r>
      <w:r w:rsidRPr="0023299F">
        <w:rPr>
          <w:rFonts w:hint="eastAsia"/>
          <w:lang w:eastAsia="zh-CN"/>
        </w:rPr>
        <w:t xml:space="preserve"> </w:t>
      </w:r>
      <w:r w:rsidRPr="0023299F">
        <w:rPr>
          <w:position w:val="-10"/>
        </w:rPr>
        <w:object w:dxaOrig="279" w:dyaOrig="300" w14:anchorId="737FADE2">
          <v:shape id="_x0000_i1043" type="#_x0000_t75" style="width:15pt;height:15pt" o:ole="">
            <v:imagedata r:id="rId40" o:title=""/>
          </v:shape>
          <o:OLEObject Type="Embed" ProgID="Equation.3" ShapeID="_x0000_i1043" DrawAspect="Content" ObjectID="_1605083713" r:id="rId42"/>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w14:anchorId="043EAEFE">
          <v:shape id="_x0000_i1044" type="#_x0000_t75" style="width:15pt;height:15pt" o:ole="">
            <v:imagedata r:id="rId40" o:title=""/>
          </v:shape>
          <o:OLEObject Type="Embed" ProgID="Equation.3" ShapeID="_x0000_i1044" DrawAspect="Content" ObjectID="_1605083714" r:id="rId43"/>
        </w:object>
      </w:r>
      <w:r w:rsidRPr="0023299F">
        <w:rPr>
          <w:rFonts w:hint="eastAsia"/>
          <w:lang w:eastAsia="zh-CN"/>
        </w:rPr>
        <w:t xml:space="preserve"> is not configured, the UE may assume that </w:t>
      </w:r>
      <w:r w:rsidRPr="0023299F">
        <w:rPr>
          <w:position w:val="-10"/>
        </w:rPr>
        <w:object w:dxaOrig="1100" w:dyaOrig="340" w14:anchorId="73CBEB5C">
          <v:shape id="_x0000_i1045" type="#_x0000_t75" style="width:54.6pt;height:17.4pt" o:ole="">
            <v:imagedata r:id="rId44" o:title=""/>
          </v:shape>
          <o:OLEObject Type="Embed" ProgID="Equation.3" ShapeID="_x0000_i1045" DrawAspect="Content" ObjectID="_1605083715" r:id="rId45"/>
        </w:object>
      </w:r>
      <w:r w:rsidRPr="0023299F">
        <w:rPr>
          <w:rFonts w:hint="eastAsia"/>
          <w:lang w:eastAsia="zh-CN"/>
        </w:rPr>
        <w:t>.</w:t>
      </w:r>
    </w:p>
    <w:p w14:paraId="18C487EB" w14:textId="77777777" w:rsidR="007D564D" w:rsidRPr="0023299F" w:rsidRDefault="007D564D" w:rsidP="007D564D">
      <w:pPr>
        <w:pStyle w:val="TH"/>
      </w:pPr>
      <w:r w:rsidRPr="0023299F">
        <w:t xml:space="preserve">Table 5.2-1: The cell-specific ratio </w:t>
      </w:r>
      <w:r w:rsidRPr="0023299F">
        <w:rPr>
          <w:position w:val="-10"/>
        </w:rPr>
        <w:object w:dxaOrig="660" w:dyaOrig="300" w14:anchorId="71112540">
          <v:shape id="_x0000_i1046" type="#_x0000_t75" style="width:33pt;height:15pt" o:ole="">
            <v:imagedata r:id="rId38" o:title=""/>
          </v:shape>
          <o:OLEObject Type="Embed" ProgID="Equation.3" ShapeID="_x0000_i1046" DrawAspect="Content" ObjectID="_1605083716" r:id="rId46"/>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1747"/>
        <w:gridCol w:w="2676"/>
      </w:tblGrid>
      <w:tr w:rsidR="007D564D" w:rsidRPr="0023299F" w14:paraId="3FE1C10F" w14:textId="77777777" w:rsidTr="00BD71C6">
        <w:trPr>
          <w:cantSplit/>
          <w:trHeight w:val="336"/>
          <w:jc w:val="center"/>
        </w:trPr>
        <w:tc>
          <w:tcPr>
            <w:tcW w:w="0" w:type="auto"/>
            <w:vMerge w:val="restart"/>
            <w:tcBorders>
              <w:bottom w:val="single" w:sz="4" w:space="0" w:color="auto"/>
            </w:tcBorders>
            <w:shd w:val="clear" w:color="auto" w:fill="E0E0E0"/>
            <w:vAlign w:val="center"/>
          </w:tcPr>
          <w:p w14:paraId="469F050F" w14:textId="77777777" w:rsidR="007D564D" w:rsidRPr="0023299F" w:rsidRDefault="007D564D" w:rsidP="00BD71C6">
            <w:pPr>
              <w:pStyle w:val="TAH"/>
            </w:pPr>
            <w:r w:rsidRPr="0023299F">
              <w:rPr>
                <w:position w:val="-10"/>
              </w:rPr>
              <w:object w:dxaOrig="279" w:dyaOrig="300" w14:anchorId="39CEF9C4">
                <v:shape id="_x0000_i1047" type="#_x0000_t75" style="width:15pt;height:15pt" o:ole="">
                  <v:imagedata r:id="rId47" o:title=""/>
                </v:shape>
                <o:OLEObject Type="Embed" ProgID="Equation.3" ShapeID="_x0000_i1047" DrawAspect="Content" ObjectID="_1605083717" r:id="rId48"/>
              </w:object>
            </w:r>
          </w:p>
        </w:tc>
        <w:tc>
          <w:tcPr>
            <w:tcW w:w="0" w:type="auto"/>
            <w:gridSpan w:val="2"/>
            <w:tcBorders>
              <w:bottom w:val="single" w:sz="4" w:space="0" w:color="auto"/>
            </w:tcBorders>
            <w:shd w:val="clear" w:color="auto" w:fill="E0E0E0"/>
          </w:tcPr>
          <w:p w14:paraId="5D91DD40" w14:textId="77777777" w:rsidR="007D564D" w:rsidRPr="0023299F" w:rsidRDefault="007D564D" w:rsidP="00BD71C6">
            <w:pPr>
              <w:pStyle w:val="TAH"/>
            </w:pPr>
            <w:r w:rsidRPr="0023299F">
              <w:rPr>
                <w:position w:val="-10"/>
              </w:rPr>
              <w:object w:dxaOrig="660" w:dyaOrig="300" w14:anchorId="5450B53C">
                <v:shape id="_x0000_i1048" type="#_x0000_t75" style="width:33pt;height:15pt" o:ole="">
                  <v:imagedata r:id="rId49" o:title=""/>
                </v:shape>
                <o:OLEObject Type="Embed" ProgID="Equation.3" ShapeID="_x0000_i1048" DrawAspect="Content" ObjectID="_1605083718" r:id="rId50"/>
              </w:object>
            </w:r>
          </w:p>
        </w:tc>
      </w:tr>
      <w:tr w:rsidR="007D564D" w:rsidRPr="0023299F" w14:paraId="784AB9DD" w14:textId="77777777" w:rsidTr="00BD71C6">
        <w:trPr>
          <w:cantSplit/>
          <w:jc w:val="center"/>
        </w:trPr>
        <w:tc>
          <w:tcPr>
            <w:tcW w:w="0" w:type="auto"/>
            <w:vMerge/>
            <w:shd w:val="clear" w:color="auto" w:fill="E0E0E0"/>
            <w:vAlign w:val="center"/>
          </w:tcPr>
          <w:p w14:paraId="52B82A00" w14:textId="77777777" w:rsidR="007D564D" w:rsidRPr="0023299F" w:rsidRDefault="007D564D" w:rsidP="00BD71C6">
            <w:pPr>
              <w:pStyle w:val="TAH"/>
            </w:pPr>
          </w:p>
        </w:tc>
        <w:tc>
          <w:tcPr>
            <w:tcW w:w="0" w:type="auto"/>
            <w:shd w:val="clear" w:color="auto" w:fill="E0E0E0"/>
          </w:tcPr>
          <w:p w14:paraId="7E301BC3" w14:textId="77777777" w:rsidR="007D564D" w:rsidRPr="0023299F" w:rsidRDefault="007D564D" w:rsidP="00BD71C6">
            <w:pPr>
              <w:pStyle w:val="TAH"/>
            </w:pPr>
            <w:r w:rsidRPr="0023299F">
              <w:t>One Antenna Port</w:t>
            </w:r>
          </w:p>
        </w:tc>
        <w:tc>
          <w:tcPr>
            <w:tcW w:w="0" w:type="auto"/>
            <w:shd w:val="clear" w:color="auto" w:fill="E0E0E0"/>
            <w:vAlign w:val="center"/>
          </w:tcPr>
          <w:p w14:paraId="16A5F8E9" w14:textId="77777777" w:rsidR="007D564D" w:rsidRPr="0023299F" w:rsidRDefault="007D564D" w:rsidP="00BD71C6">
            <w:pPr>
              <w:pStyle w:val="TAH"/>
            </w:pPr>
            <w:r w:rsidRPr="0023299F">
              <w:t xml:space="preserve">Two and Four Antenna Ports </w:t>
            </w:r>
          </w:p>
        </w:tc>
      </w:tr>
      <w:tr w:rsidR="007D564D" w:rsidRPr="0023299F" w14:paraId="6B63879B" w14:textId="77777777" w:rsidTr="00BD71C6">
        <w:trPr>
          <w:jc w:val="center"/>
        </w:trPr>
        <w:tc>
          <w:tcPr>
            <w:tcW w:w="0" w:type="auto"/>
            <w:vAlign w:val="center"/>
          </w:tcPr>
          <w:p w14:paraId="65C94E77" w14:textId="77777777" w:rsidR="007D564D" w:rsidRPr="0023299F" w:rsidRDefault="007D564D" w:rsidP="00BD71C6">
            <w:pPr>
              <w:pStyle w:val="TAC"/>
            </w:pPr>
            <w:r w:rsidRPr="0023299F">
              <w:t>0</w:t>
            </w:r>
          </w:p>
        </w:tc>
        <w:tc>
          <w:tcPr>
            <w:tcW w:w="0" w:type="auto"/>
          </w:tcPr>
          <w:p w14:paraId="76D41CBE" w14:textId="77777777" w:rsidR="007D564D" w:rsidRPr="0023299F" w:rsidRDefault="007D564D" w:rsidP="00BD71C6">
            <w:pPr>
              <w:pStyle w:val="TAC"/>
            </w:pPr>
            <w:r w:rsidRPr="0023299F">
              <w:t>1</w:t>
            </w:r>
          </w:p>
        </w:tc>
        <w:tc>
          <w:tcPr>
            <w:tcW w:w="0" w:type="auto"/>
            <w:vAlign w:val="center"/>
          </w:tcPr>
          <w:p w14:paraId="425FAC58" w14:textId="77777777" w:rsidR="007D564D" w:rsidRPr="0023299F" w:rsidRDefault="007D564D" w:rsidP="00BD71C6">
            <w:pPr>
              <w:pStyle w:val="TAC"/>
            </w:pPr>
            <w:r w:rsidRPr="0023299F">
              <w:t>5/4</w:t>
            </w:r>
          </w:p>
        </w:tc>
      </w:tr>
      <w:tr w:rsidR="007D564D" w:rsidRPr="0023299F" w14:paraId="5C6BDA54" w14:textId="77777777" w:rsidTr="00BD71C6">
        <w:trPr>
          <w:jc w:val="center"/>
        </w:trPr>
        <w:tc>
          <w:tcPr>
            <w:tcW w:w="0" w:type="auto"/>
            <w:vAlign w:val="center"/>
          </w:tcPr>
          <w:p w14:paraId="645624C4" w14:textId="77777777" w:rsidR="007D564D" w:rsidRPr="0023299F" w:rsidRDefault="007D564D" w:rsidP="00BD71C6">
            <w:pPr>
              <w:pStyle w:val="TAC"/>
            </w:pPr>
            <w:r w:rsidRPr="0023299F">
              <w:t>1</w:t>
            </w:r>
          </w:p>
        </w:tc>
        <w:tc>
          <w:tcPr>
            <w:tcW w:w="0" w:type="auto"/>
          </w:tcPr>
          <w:p w14:paraId="57CD5CED" w14:textId="77777777" w:rsidR="007D564D" w:rsidRPr="0023299F" w:rsidRDefault="007D564D" w:rsidP="00BD71C6">
            <w:pPr>
              <w:pStyle w:val="TAC"/>
            </w:pPr>
            <w:r w:rsidRPr="0023299F">
              <w:t>4/5</w:t>
            </w:r>
          </w:p>
        </w:tc>
        <w:tc>
          <w:tcPr>
            <w:tcW w:w="0" w:type="auto"/>
            <w:vAlign w:val="center"/>
          </w:tcPr>
          <w:p w14:paraId="7C72D53F" w14:textId="77777777" w:rsidR="007D564D" w:rsidRPr="0023299F" w:rsidRDefault="007D564D" w:rsidP="00BD71C6">
            <w:pPr>
              <w:pStyle w:val="TAC"/>
            </w:pPr>
            <w:r w:rsidRPr="0023299F">
              <w:t>1</w:t>
            </w:r>
          </w:p>
        </w:tc>
      </w:tr>
      <w:tr w:rsidR="007D564D" w:rsidRPr="0023299F" w14:paraId="48AAEF44" w14:textId="77777777" w:rsidTr="00BD71C6">
        <w:trPr>
          <w:jc w:val="center"/>
        </w:trPr>
        <w:tc>
          <w:tcPr>
            <w:tcW w:w="0" w:type="auto"/>
            <w:vAlign w:val="center"/>
          </w:tcPr>
          <w:p w14:paraId="30A3BFE1" w14:textId="77777777" w:rsidR="007D564D" w:rsidRPr="0023299F" w:rsidRDefault="007D564D" w:rsidP="00BD71C6">
            <w:pPr>
              <w:pStyle w:val="TAC"/>
            </w:pPr>
            <w:r w:rsidRPr="0023299F">
              <w:t>2</w:t>
            </w:r>
          </w:p>
        </w:tc>
        <w:tc>
          <w:tcPr>
            <w:tcW w:w="0" w:type="auto"/>
          </w:tcPr>
          <w:p w14:paraId="1504DBC7" w14:textId="77777777" w:rsidR="007D564D" w:rsidRPr="0023299F" w:rsidRDefault="007D564D" w:rsidP="00BD71C6">
            <w:pPr>
              <w:pStyle w:val="TAC"/>
            </w:pPr>
            <w:r w:rsidRPr="0023299F">
              <w:t>3/5</w:t>
            </w:r>
          </w:p>
        </w:tc>
        <w:tc>
          <w:tcPr>
            <w:tcW w:w="0" w:type="auto"/>
            <w:vAlign w:val="center"/>
          </w:tcPr>
          <w:p w14:paraId="76702E3E" w14:textId="77777777" w:rsidR="007D564D" w:rsidRPr="0023299F" w:rsidRDefault="007D564D" w:rsidP="00BD71C6">
            <w:pPr>
              <w:pStyle w:val="TAC"/>
            </w:pPr>
            <w:r w:rsidRPr="0023299F">
              <w:t>3/4</w:t>
            </w:r>
          </w:p>
        </w:tc>
      </w:tr>
      <w:tr w:rsidR="007D564D" w:rsidRPr="0023299F" w14:paraId="23AF580E" w14:textId="77777777" w:rsidTr="00BD71C6">
        <w:trPr>
          <w:jc w:val="center"/>
        </w:trPr>
        <w:tc>
          <w:tcPr>
            <w:tcW w:w="0" w:type="auto"/>
            <w:vAlign w:val="center"/>
          </w:tcPr>
          <w:p w14:paraId="60A9EF86" w14:textId="77777777" w:rsidR="007D564D" w:rsidRPr="0023299F" w:rsidRDefault="007D564D" w:rsidP="00BD71C6">
            <w:pPr>
              <w:pStyle w:val="TAC"/>
            </w:pPr>
            <w:r w:rsidRPr="0023299F">
              <w:t>3</w:t>
            </w:r>
          </w:p>
        </w:tc>
        <w:tc>
          <w:tcPr>
            <w:tcW w:w="0" w:type="auto"/>
          </w:tcPr>
          <w:p w14:paraId="7256D021" w14:textId="77777777" w:rsidR="007D564D" w:rsidRPr="0023299F" w:rsidRDefault="007D564D" w:rsidP="00BD71C6">
            <w:pPr>
              <w:pStyle w:val="TAC"/>
            </w:pPr>
            <w:r w:rsidRPr="0023299F">
              <w:t>2/5</w:t>
            </w:r>
          </w:p>
        </w:tc>
        <w:tc>
          <w:tcPr>
            <w:tcW w:w="0" w:type="auto"/>
            <w:vAlign w:val="center"/>
          </w:tcPr>
          <w:p w14:paraId="077B63C6" w14:textId="77777777" w:rsidR="007D564D" w:rsidRPr="0023299F" w:rsidRDefault="007D564D" w:rsidP="00BD71C6">
            <w:pPr>
              <w:pStyle w:val="TAC"/>
            </w:pPr>
            <w:r w:rsidRPr="0023299F">
              <w:t>1/2</w:t>
            </w:r>
          </w:p>
        </w:tc>
      </w:tr>
    </w:tbl>
    <w:p w14:paraId="18D1E29C" w14:textId="77777777" w:rsidR="007D564D" w:rsidRPr="0023299F" w:rsidRDefault="007D564D" w:rsidP="007D564D"/>
    <w:p w14:paraId="46EF4620" w14:textId="77777777" w:rsidR="007D564D" w:rsidRPr="0023299F" w:rsidRDefault="007D564D" w:rsidP="007D564D">
      <w:r w:rsidRPr="0023299F">
        <w:t>For PMCH with 16QAM, 64QAM, or 256QAM, the UE may assume that the ratio of PMCH EPRE to MBSFN RS EPRE is equal to 0 dB.</w:t>
      </w:r>
    </w:p>
    <w:p w14:paraId="64621017" w14:textId="77777777" w:rsidR="007D564D" w:rsidRPr="0023299F" w:rsidRDefault="007D564D" w:rsidP="007D564D">
      <w:pPr>
        <w:pStyle w:val="TH"/>
      </w:pPr>
      <w:r w:rsidRPr="0023299F">
        <w:t xml:space="preserve">Table 5.2-2: OFDM symbol indices within a slot of a non-MBSFN subframe where the ratio of the corresponding PDSCH EPRE to the cell-specific RS EPRE is denoted by </w:t>
      </w:r>
      <w:r w:rsidRPr="0023299F">
        <w:rPr>
          <w:position w:val="-10"/>
        </w:rPr>
        <w:object w:dxaOrig="320" w:dyaOrig="340" w14:anchorId="3745A141">
          <v:shape id="_x0000_i1049" type="#_x0000_t75" style="width:15.6pt;height:16.8pt" o:ole="">
            <v:imagedata r:id="rId51" o:title=""/>
          </v:shape>
          <o:OLEObject Type="Embed" ProgID="Equation.3" ShapeID="_x0000_i1049" DrawAspect="Content" ObjectID="_1605083719" r:id="rId52"/>
        </w:object>
      </w:r>
      <w:r w:rsidRPr="0023299F">
        <w:t xml:space="preserve"> or </w:t>
      </w:r>
      <w:r w:rsidRPr="0023299F">
        <w:rPr>
          <w:position w:val="-10"/>
        </w:rPr>
        <w:object w:dxaOrig="320" w:dyaOrig="340" w14:anchorId="05480805">
          <v:shape id="_x0000_i1050" type="#_x0000_t75" style="width:15.6pt;height:16.8pt" o:ole="">
            <v:imagedata r:id="rId53" o:title=""/>
          </v:shape>
          <o:OLEObject Type="Embed" ProgID="Equation.3" ShapeID="_x0000_i1050" DrawAspect="Content" ObjectID="_1605083720" r:id="rId54"/>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7D564D" w:rsidRPr="0023299F" w14:paraId="3255383F" w14:textId="77777777" w:rsidTr="00BD71C6">
        <w:tc>
          <w:tcPr>
            <w:tcW w:w="0" w:type="auto"/>
            <w:vMerge w:val="restart"/>
            <w:shd w:val="clear" w:color="auto" w:fill="E0E0E0"/>
            <w:vAlign w:val="center"/>
          </w:tcPr>
          <w:p w14:paraId="211033B9"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059D133B" w14:textId="77777777" w:rsidR="007D564D" w:rsidRPr="0023299F" w:rsidRDefault="007D564D" w:rsidP="00BD71C6">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37684D48">
                <v:shape id="_x0000_i1051" type="#_x0000_t75" style="width:15pt;height:15pt" o:ole="">
                  <v:imagedata r:id="rId9" o:title=""/>
                </v:shape>
                <o:OLEObject Type="Embed" ProgID="Equation.3" ShapeID="_x0000_i1051" DrawAspect="Content" ObjectID="_1605083721" r:id="rId55"/>
              </w:object>
            </w:r>
          </w:p>
        </w:tc>
        <w:tc>
          <w:tcPr>
            <w:tcW w:w="0" w:type="auto"/>
            <w:gridSpan w:val="2"/>
            <w:shd w:val="clear" w:color="auto" w:fill="E0E0E0"/>
            <w:vAlign w:val="center"/>
          </w:tcPr>
          <w:p w14:paraId="75F77BCC" w14:textId="77777777" w:rsidR="007D564D" w:rsidRPr="0023299F" w:rsidRDefault="007D564D" w:rsidP="00BD71C6">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3769961A">
                <v:shape id="_x0000_i1052" type="#_x0000_t75" style="width:15pt;height:15pt" o:ole="">
                  <v:imagedata r:id="rId11" o:title=""/>
                </v:shape>
                <o:OLEObject Type="Embed" ProgID="Equation.3" ShapeID="_x0000_i1052" DrawAspect="Content" ObjectID="_1605083722" r:id="rId56"/>
              </w:object>
            </w:r>
          </w:p>
        </w:tc>
      </w:tr>
      <w:tr w:rsidR="007D564D" w:rsidRPr="0023299F" w14:paraId="5C0B8612" w14:textId="77777777" w:rsidTr="00BD71C6">
        <w:tc>
          <w:tcPr>
            <w:tcW w:w="0" w:type="auto"/>
            <w:vMerge/>
            <w:shd w:val="clear" w:color="auto" w:fill="E0E0E0"/>
            <w:vAlign w:val="center"/>
          </w:tcPr>
          <w:p w14:paraId="0A5B9B89" w14:textId="77777777" w:rsidR="007D564D" w:rsidRPr="0023299F" w:rsidRDefault="007D564D" w:rsidP="00BD71C6">
            <w:pPr>
              <w:pStyle w:val="TAH"/>
              <w:rPr>
                <w:rFonts w:eastAsia="SimSun"/>
                <w:kern w:val="2"/>
                <w:lang w:val="en-US" w:eastAsia="zh-CN"/>
              </w:rPr>
            </w:pPr>
          </w:p>
        </w:tc>
        <w:tc>
          <w:tcPr>
            <w:tcW w:w="0" w:type="auto"/>
            <w:shd w:val="clear" w:color="auto" w:fill="E0E0E0"/>
            <w:vAlign w:val="center"/>
          </w:tcPr>
          <w:p w14:paraId="776A97A8"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F48ED69"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3BC8A5D8"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1B8F1B00"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Extended cyclic prefix</w:t>
            </w:r>
          </w:p>
        </w:tc>
      </w:tr>
      <w:tr w:rsidR="007D564D" w:rsidRPr="0023299F" w14:paraId="1BAE2C5E" w14:textId="77777777" w:rsidTr="00BD71C6">
        <w:tc>
          <w:tcPr>
            <w:tcW w:w="0" w:type="auto"/>
            <w:vAlign w:val="center"/>
          </w:tcPr>
          <w:p w14:paraId="41234DC9"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026BEB6B"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013321B8"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21A14C04"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EDFA75"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0, 3</w:t>
            </w:r>
          </w:p>
        </w:tc>
      </w:tr>
      <w:tr w:rsidR="007D564D" w:rsidRPr="0023299F" w14:paraId="2C26D5D8" w14:textId="77777777" w:rsidTr="00BD71C6">
        <w:tc>
          <w:tcPr>
            <w:tcW w:w="0" w:type="auto"/>
            <w:vAlign w:val="center"/>
          </w:tcPr>
          <w:p w14:paraId="03E8C375"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139F008D"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55E4D8AB"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475901D8"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3CA8A09F"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0, 1, 3</w:t>
            </w:r>
          </w:p>
        </w:tc>
      </w:tr>
    </w:tbl>
    <w:p w14:paraId="68E69064" w14:textId="77777777" w:rsidR="007D564D" w:rsidRPr="0023299F" w:rsidRDefault="007D564D" w:rsidP="007D564D"/>
    <w:p w14:paraId="703E2CC2" w14:textId="77777777" w:rsidR="007D564D" w:rsidRPr="0023299F" w:rsidRDefault="007D564D" w:rsidP="007D564D">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68B04034">
          <v:shape id="_x0000_i1053" type="#_x0000_t75" style="width:15.6pt;height:16.8pt" o:ole="">
            <v:imagedata r:id="rId51" o:title=""/>
          </v:shape>
          <o:OLEObject Type="Embed" ProgID="Equation.3" ShapeID="_x0000_i1053" DrawAspect="Content" ObjectID="_1605083723" r:id="rId57"/>
        </w:object>
      </w:r>
      <w:r w:rsidRPr="0023299F">
        <w:t xml:space="preserve"> or </w:t>
      </w:r>
      <w:r w:rsidRPr="0023299F">
        <w:rPr>
          <w:position w:val="-10"/>
        </w:rPr>
        <w:object w:dxaOrig="320" w:dyaOrig="340" w14:anchorId="4C9C0626">
          <v:shape id="_x0000_i1054" type="#_x0000_t75" style="width:15.6pt;height:16.8pt" o:ole="">
            <v:imagedata r:id="rId53" o:title=""/>
          </v:shape>
          <o:OLEObject Type="Embed" ProgID="Equation.3" ShapeID="_x0000_i1054" DrawAspect="Content" ObjectID="_1605083724" r:id="rId58"/>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5"/>
        <w:gridCol w:w="1119"/>
        <w:gridCol w:w="1029"/>
        <w:gridCol w:w="1035"/>
        <w:gridCol w:w="1055"/>
        <w:gridCol w:w="1055"/>
        <w:gridCol w:w="1055"/>
        <w:gridCol w:w="1055"/>
      </w:tblGrid>
      <w:tr w:rsidR="007D564D" w:rsidRPr="0023299F" w14:paraId="4B23A10E" w14:textId="77777777" w:rsidTr="00BD71C6">
        <w:tc>
          <w:tcPr>
            <w:tcW w:w="0" w:type="auto"/>
            <w:vMerge w:val="restart"/>
            <w:shd w:val="clear" w:color="auto" w:fill="E0E0E0"/>
            <w:vAlign w:val="center"/>
          </w:tcPr>
          <w:p w14:paraId="1C4805EA"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1217AA2B" w14:textId="77777777" w:rsidR="007D564D" w:rsidRPr="0023299F" w:rsidRDefault="007D564D" w:rsidP="00BD71C6">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18A4B1EE">
                <v:shape id="_x0000_i1055" type="#_x0000_t75" style="width:15pt;height:15pt" o:ole="">
                  <v:imagedata r:id="rId9" o:title=""/>
                </v:shape>
                <o:OLEObject Type="Embed" ProgID="Equation.3" ShapeID="_x0000_i1055" DrawAspect="Content" ObjectID="_1605083725" r:id="rId59"/>
              </w:object>
            </w:r>
          </w:p>
        </w:tc>
        <w:tc>
          <w:tcPr>
            <w:tcW w:w="0" w:type="auto"/>
            <w:gridSpan w:val="4"/>
            <w:shd w:val="clear" w:color="auto" w:fill="E0E0E0"/>
            <w:vAlign w:val="center"/>
          </w:tcPr>
          <w:p w14:paraId="30E7E407" w14:textId="77777777" w:rsidR="007D564D" w:rsidRPr="0023299F" w:rsidRDefault="007D564D" w:rsidP="00BD71C6">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014AADF0">
                <v:shape id="_x0000_i1056" type="#_x0000_t75" style="width:15pt;height:15pt" o:ole="">
                  <v:imagedata r:id="rId11" o:title=""/>
                </v:shape>
                <o:OLEObject Type="Embed" ProgID="Equation.3" ShapeID="_x0000_i1056" DrawAspect="Content" ObjectID="_1605083726" r:id="rId60"/>
              </w:object>
            </w:r>
          </w:p>
        </w:tc>
      </w:tr>
      <w:tr w:rsidR="007D564D" w:rsidRPr="0023299F" w14:paraId="7544279B" w14:textId="77777777" w:rsidTr="00BD71C6">
        <w:tc>
          <w:tcPr>
            <w:tcW w:w="0" w:type="auto"/>
            <w:vMerge/>
            <w:shd w:val="clear" w:color="auto" w:fill="E0E0E0"/>
            <w:vAlign w:val="center"/>
          </w:tcPr>
          <w:p w14:paraId="30E67EFD" w14:textId="77777777" w:rsidR="007D564D" w:rsidRPr="0023299F" w:rsidRDefault="007D564D" w:rsidP="00BD71C6">
            <w:pPr>
              <w:pStyle w:val="TAH"/>
              <w:rPr>
                <w:rFonts w:eastAsia="SimSun"/>
                <w:kern w:val="2"/>
                <w:lang w:val="en-US" w:eastAsia="zh-CN"/>
              </w:rPr>
            </w:pPr>
          </w:p>
        </w:tc>
        <w:tc>
          <w:tcPr>
            <w:tcW w:w="0" w:type="auto"/>
            <w:gridSpan w:val="2"/>
            <w:shd w:val="clear" w:color="auto" w:fill="E0E0E0"/>
            <w:vAlign w:val="center"/>
          </w:tcPr>
          <w:p w14:paraId="15A26EC7"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3808AFB"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45608BFC"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23E7235B"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Extended cyclic prefix</w:t>
            </w:r>
          </w:p>
        </w:tc>
      </w:tr>
      <w:tr w:rsidR="007D564D" w:rsidRPr="0023299F" w14:paraId="5DD180B1" w14:textId="77777777" w:rsidTr="00BD71C6">
        <w:tc>
          <w:tcPr>
            <w:tcW w:w="0" w:type="auto"/>
            <w:vMerge/>
            <w:shd w:val="clear" w:color="auto" w:fill="E0E0E0"/>
            <w:vAlign w:val="center"/>
          </w:tcPr>
          <w:p w14:paraId="52B0656F" w14:textId="77777777" w:rsidR="007D564D" w:rsidRPr="0023299F" w:rsidRDefault="007D564D" w:rsidP="00BD71C6">
            <w:pPr>
              <w:pStyle w:val="TAH"/>
              <w:rPr>
                <w:rFonts w:eastAsia="SimSun"/>
                <w:kern w:val="2"/>
                <w:lang w:val="en-US" w:eastAsia="zh-CN"/>
              </w:rPr>
            </w:pPr>
          </w:p>
        </w:tc>
        <w:tc>
          <w:tcPr>
            <w:tcW w:w="0" w:type="auto"/>
            <w:shd w:val="clear" w:color="auto" w:fill="E0E0E0"/>
            <w:vAlign w:val="center"/>
          </w:tcPr>
          <w:p w14:paraId="5430448A" w14:textId="77777777" w:rsidR="007D564D" w:rsidRPr="0023299F" w:rsidRDefault="007D564D" w:rsidP="00BD71C6">
            <w:pPr>
              <w:pStyle w:val="TAH"/>
              <w:rPr>
                <w:rFonts w:eastAsia="SimSun"/>
                <w:kern w:val="2"/>
                <w:lang w:val="en-US" w:eastAsia="zh-CN"/>
              </w:rPr>
            </w:pPr>
            <w:r w:rsidRPr="0023299F">
              <w:rPr>
                <w:position w:val="-10"/>
              </w:rPr>
              <w:object w:dxaOrig="240" w:dyaOrig="300" w14:anchorId="28FF85B0">
                <v:shape id="_x0000_i1057" type="#_x0000_t75" style="width:12.6pt;height:15pt" o:ole="">
                  <v:imagedata r:id="rId61" o:title=""/>
                </v:shape>
                <o:OLEObject Type="Embed" ProgID="Equation.3" ShapeID="_x0000_i1057" DrawAspect="Content" ObjectID="_1605083727" r:id="rId62"/>
              </w:object>
            </w:r>
            <w:r w:rsidRPr="0023299F">
              <w:t>mod 2 = 0</w:t>
            </w:r>
          </w:p>
        </w:tc>
        <w:tc>
          <w:tcPr>
            <w:tcW w:w="0" w:type="auto"/>
            <w:shd w:val="clear" w:color="auto" w:fill="E0E0E0"/>
            <w:vAlign w:val="center"/>
          </w:tcPr>
          <w:p w14:paraId="5AC24D94" w14:textId="77777777" w:rsidR="007D564D" w:rsidRPr="0023299F" w:rsidRDefault="007D564D" w:rsidP="00BD71C6">
            <w:pPr>
              <w:pStyle w:val="TAH"/>
              <w:rPr>
                <w:rFonts w:eastAsia="SimSun"/>
                <w:kern w:val="2"/>
                <w:lang w:val="en-US" w:eastAsia="zh-CN"/>
              </w:rPr>
            </w:pPr>
            <w:r w:rsidRPr="0023299F">
              <w:rPr>
                <w:position w:val="-10"/>
              </w:rPr>
              <w:object w:dxaOrig="240" w:dyaOrig="300" w14:anchorId="6DB87EF0">
                <v:shape id="_x0000_i1058" type="#_x0000_t75" style="width:12.6pt;height:15pt" o:ole="">
                  <v:imagedata r:id="rId61" o:title=""/>
                </v:shape>
                <o:OLEObject Type="Embed" ProgID="Equation.3" ShapeID="_x0000_i1058" DrawAspect="Content" ObjectID="_1605083728" r:id="rId63"/>
              </w:object>
            </w:r>
            <w:r w:rsidRPr="0023299F">
              <w:t>mod 2 = 1</w:t>
            </w:r>
          </w:p>
        </w:tc>
        <w:tc>
          <w:tcPr>
            <w:tcW w:w="0" w:type="auto"/>
            <w:shd w:val="clear" w:color="auto" w:fill="E0E0E0"/>
            <w:vAlign w:val="center"/>
          </w:tcPr>
          <w:p w14:paraId="6B2712BC" w14:textId="77777777" w:rsidR="007D564D" w:rsidRPr="0023299F" w:rsidRDefault="007D564D" w:rsidP="00BD71C6">
            <w:pPr>
              <w:pStyle w:val="TAH"/>
              <w:rPr>
                <w:rFonts w:eastAsia="SimSun"/>
                <w:kern w:val="2"/>
                <w:lang w:val="en-US" w:eastAsia="zh-CN"/>
              </w:rPr>
            </w:pPr>
            <w:r w:rsidRPr="0023299F">
              <w:rPr>
                <w:position w:val="-10"/>
              </w:rPr>
              <w:object w:dxaOrig="240" w:dyaOrig="300" w14:anchorId="59EAA5E6">
                <v:shape id="_x0000_i1059" type="#_x0000_t75" style="width:12.6pt;height:15pt" o:ole="">
                  <v:imagedata r:id="rId61" o:title=""/>
                </v:shape>
                <o:OLEObject Type="Embed" ProgID="Equation.3" ShapeID="_x0000_i1059" DrawAspect="Content" ObjectID="_1605083729" r:id="rId64"/>
              </w:object>
            </w:r>
            <w:r w:rsidRPr="0023299F">
              <w:t>mod 2 = 0</w:t>
            </w:r>
          </w:p>
        </w:tc>
        <w:tc>
          <w:tcPr>
            <w:tcW w:w="0" w:type="auto"/>
            <w:shd w:val="clear" w:color="auto" w:fill="E0E0E0"/>
            <w:vAlign w:val="center"/>
          </w:tcPr>
          <w:p w14:paraId="5506ACAF" w14:textId="77777777" w:rsidR="007D564D" w:rsidRPr="0023299F" w:rsidRDefault="007D564D" w:rsidP="00BD71C6">
            <w:pPr>
              <w:pStyle w:val="TAH"/>
              <w:rPr>
                <w:rFonts w:eastAsia="SimSun"/>
                <w:kern w:val="2"/>
                <w:lang w:val="en-US" w:eastAsia="zh-CN"/>
              </w:rPr>
            </w:pPr>
            <w:r w:rsidRPr="0023299F">
              <w:rPr>
                <w:position w:val="-10"/>
              </w:rPr>
              <w:object w:dxaOrig="240" w:dyaOrig="300" w14:anchorId="19EB4F95">
                <v:shape id="_x0000_i1060" type="#_x0000_t75" style="width:12.6pt;height:15pt" o:ole="">
                  <v:imagedata r:id="rId61" o:title=""/>
                </v:shape>
                <o:OLEObject Type="Embed" ProgID="Equation.3" ShapeID="_x0000_i1060" DrawAspect="Content" ObjectID="_1605083730" r:id="rId65"/>
              </w:object>
            </w:r>
            <w:r w:rsidRPr="0023299F">
              <w:t>mod 2 = 1</w:t>
            </w:r>
          </w:p>
        </w:tc>
        <w:tc>
          <w:tcPr>
            <w:tcW w:w="0" w:type="auto"/>
            <w:shd w:val="clear" w:color="auto" w:fill="E0E0E0"/>
            <w:vAlign w:val="center"/>
          </w:tcPr>
          <w:p w14:paraId="7C1B8F1C" w14:textId="77777777" w:rsidR="007D564D" w:rsidRPr="0023299F" w:rsidRDefault="007D564D" w:rsidP="00BD71C6">
            <w:pPr>
              <w:pStyle w:val="TAH"/>
              <w:rPr>
                <w:rFonts w:eastAsia="SimSun"/>
                <w:kern w:val="2"/>
                <w:lang w:val="en-US" w:eastAsia="zh-CN"/>
              </w:rPr>
            </w:pPr>
            <w:r w:rsidRPr="0023299F">
              <w:rPr>
                <w:position w:val="-10"/>
              </w:rPr>
              <w:object w:dxaOrig="240" w:dyaOrig="300" w14:anchorId="7358D799">
                <v:shape id="_x0000_i1061" type="#_x0000_t75" style="width:12.6pt;height:15pt" o:ole="">
                  <v:imagedata r:id="rId61" o:title=""/>
                </v:shape>
                <o:OLEObject Type="Embed" ProgID="Equation.3" ShapeID="_x0000_i1061" DrawAspect="Content" ObjectID="_1605083731" r:id="rId66"/>
              </w:object>
            </w:r>
            <w:r w:rsidRPr="0023299F">
              <w:t>mod 2 = 0</w:t>
            </w:r>
          </w:p>
        </w:tc>
        <w:tc>
          <w:tcPr>
            <w:tcW w:w="0" w:type="auto"/>
            <w:shd w:val="clear" w:color="auto" w:fill="E0E0E0"/>
            <w:vAlign w:val="center"/>
          </w:tcPr>
          <w:p w14:paraId="484E27B2" w14:textId="77777777" w:rsidR="007D564D" w:rsidRPr="0023299F" w:rsidRDefault="007D564D" w:rsidP="00BD71C6">
            <w:pPr>
              <w:pStyle w:val="TAH"/>
              <w:rPr>
                <w:rFonts w:eastAsia="SimSun"/>
                <w:kern w:val="2"/>
                <w:lang w:val="en-US" w:eastAsia="zh-CN"/>
              </w:rPr>
            </w:pPr>
            <w:r w:rsidRPr="0023299F">
              <w:rPr>
                <w:position w:val="-10"/>
              </w:rPr>
              <w:object w:dxaOrig="240" w:dyaOrig="300" w14:anchorId="32540BEF">
                <v:shape id="_x0000_i1062" type="#_x0000_t75" style="width:12.6pt;height:15pt" o:ole="">
                  <v:imagedata r:id="rId61" o:title=""/>
                </v:shape>
                <o:OLEObject Type="Embed" ProgID="Equation.3" ShapeID="_x0000_i1062" DrawAspect="Content" ObjectID="_1605083732" r:id="rId67"/>
              </w:object>
            </w:r>
            <w:r w:rsidRPr="0023299F">
              <w:t>mod 2 = 1</w:t>
            </w:r>
          </w:p>
        </w:tc>
        <w:tc>
          <w:tcPr>
            <w:tcW w:w="0" w:type="auto"/>
            <w:shd w:val="clear" w:color="auto" w:fill="E0E0E0"/>
            <w:vAlign w:val="center"/>
          </w:tcPr>
          <w:p w14:paraId="7955C1AF" w14:textId="77777777" w:rsidR="007D564D" w:rsidRPr="0023299F" w:rsidRDefault="007D564D" w:rsidP="00BD71C6">
            <w:pPr>
              <w:pStyle w:val="TAH"/>
              <w:rPr>
                <w:rFonts w:eastAsia="SimSun"/>
                <w:kern w:val="2"/>
                <w:lang w:val="en-US" w:eastAsia="zh-CN"/>
              </w:rPr>
            </w:pPr>
            <w:r w:rsidRPr="0023299F">
              <w:rPr>
                <w:position w:val="-10"/>
              </w:rPr>
              <w:object w:dxaOrig="240" w:dyaOrig="300" w14:anchorId="5D5A9355">
                <v:shape id="_x0000_i1063" type="#_x0000_t75" style="width:12.6pt;height:15pt" o:ole="">
                  <v:imagedata r:id="rId61" o:title=""/>
                </v:shape>
                <o:OLEObject Type="Embed" ProgID="Equation.3" ShapeID="_x0000_i1063" DrawAspect="Content" ObjectID="_1605083733" r:id="rId68"/>
              </w:object>
            </w:r>
            <w:r w:rsidRPr="0023299F">
              <w:t>mod 2 = 0</w:t>
            </w:r>
          </w:p>
        </w:tc>
        <w:tc>
          <w:tcPr>
            <w:tcW w:w="0" w:type="auto"/>
            <w:shd w:val="clear" w:color="auto" w:fill="E0E0E0"/>
            <w:vAlign w:val="center"/>
          </w:tcPr>
          <w:p w14:paraId="69F45799" w14:textId="77777777" w:rsidR="007D564D" w:rsidRPr="0023299F" w:rsidRDefault="007D564D" w:rsidP="00BD71C6">
            <w:pPr>
              <w:pStyle w:val="TAH"/>
              <w:rPr>
                <w:rFonts w:eastAsia="SimSun"/>
                <w:kern w:val="2"/>
                <w:lang w:val="en-US" w:eastAsia="zh-CN"/>
              </w:rPr>
            </w:pPr>
            <w:r w:rsidRPr="0023299F">
              <w:rPr>
                <w:position w:val="-10"/>
              </w:rPr>
              <w:object w:dxaOrig="240" w:dyaOrig="300" w14:anchorId="76D316F7">
                <v:shape id="_x0000_i1064" type="#_x0000_t75" style="width:12.6pt;height:15pt" o:ole="">
                  <v:imagedata r:id="rId61" o:title=""/>
                </v:shape>
                <o:OLEObject Type="Embed" ProgID="Equation.3" ShapeID="_x0000_i1064" DrawAspect="Content" ObjectID="_1605083734" r:id="rId69"/>
              </w:object>
            </w:r>
            <w:r w:rsidRPr="0023299F">
              <w:t>mod 2 = 1</w:t>
            </w:r>
          </w:p>
        </w:tc>
      </w:tr>
      <w:tr w:rsidR="007D564D" w:rsidRPr="0023299F" w14:paraId="1919A39E" w14:textId="77777777" w:rsidTr="00BD71C6">
        <w:tc>
          <w:tcPr>
            <w:tcW w:w="0" w:type="auto"/>
            <w:vAlign w:val="center"/>
          </w:tcPr>
          <w:p w14:paraId="4942E6A9"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2697AB80"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239B19A1"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1032FDF2"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0F44F932"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6418A331"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w:t>
            </w:r>
          </w:p>
        </w:tc>
        <w:tc>
          <w:tcPr>
            <w:tcW w:w="0" w:type="auto"/>
            <w:vAlign w:val="center"/>
          </w:tcPr>
          <w:p w14:paraId="20397934"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w:t>
            </w:r>
          </w:p>
        </w:tc>
        <w:tc>
          <w:tcPr>
            <w:tcW w:w="0" w:type="auto"/>
            <w:vAlign w:val="center"/>
          </w:tcPr>
          <w:p w14:paraId="57EB70AB"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w:t>
            </w:r>
          </w:p>
        </w:tc>
        <w:tc>
          <w:tcPr>
            <w:tcW w:w="0" w:type="auto"/>
            <w:vAlign w:val="center"/>
          </w:tcPr>
          <w:p w14:paraId="7E4E3379"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w:t>
            </w:r>
          </w:p>
        </w:tc>
      </w:tr>
      <w:tr w:rsidR="007D564D" w:rsidRPr="0023299F" w14:paraId="1217A9AD" w14:textId="77777777" w:rsidTr="00BD71C6">
        <w:tc>
          <w:tcPr>
            <w:tcW w:w="0" w:type="auto"/>
            <w:vAlign w:val="center"/>
          </w:tcPr>
          <w:p w14:paraId="07A6A537"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1F1CE707"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32D7CC4A"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1BC4F712"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6E472C40"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3B7994BA"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424B789D"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w:t>
            </w:r>
          </w:p>
        </w:tc>
        <w:tc>
          <w:tcPr>
            <w:tcW w:w="0" w:type="auto"/>
            <w:vAlign w:val="center"/>
          </w:tcPr>
          <w:p w14:paraId="645EFF17"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2B6D1050"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w:t>
            </w:r>
          </w:p>
        </w:tc>
      </w:tr>
    </w:tbl>
    <w:p w14:paraId="07181AB7" w14:textId="77777777" w:rsidR="007D564D" w:rsidRDefault="007D564D" w:rsidP="007D564D">
      <w:pPr>
        <w:ind w:left="568" w:hanging="284"/>
        <w:jc w:val="center"/>
        <w:rPr>
          <w:color w:val="FF0000"/>
          <w:sz w:val="36"/>
        </w:rPr>
      </w:pPr>
    </w:p>
    <w:p w14:paraId="2A229520" w14:textId="1569636D" w:rsidR="007D564D" w:rsidRPr="00760648" w:rsidRDefault="007D564D" w:rsidP="007D564D">
      <w:pPr>
        <w:ind w:left="568" w:hanging="284"/>
        <w:jc w:val="center"/>
        <w:rPr>
          <w:b/>
          <w:color w:val="FF0000"/>
          <w:lang w:eastAsia="zh-CN"/>
        </w:rPr>
      </w:pPr>
      <w:r w:rsidRPr="001814BA">
        <w:rPr>
          <w:color w:val="FF0000"/>
          <w:sz w:val="36"/>
        </w:rPr>
        <w:t>&lt;Unchanged parts are omitted&gt;</w:t>
      </w:r>
    </w:p>
    <w:p w14:paraId="350DDC9D" w14:textId="77777777" w:rsidR="00670B84" w:rsidRPr="009E62EE" w:rsidRDefault="00670B84" w:rsidP="009E62EE">
      <w:pPr>
        <w:pStyle w:val="B1"/>
      </w:pPr>
    </w:p>
    <w:sectPr w:rsidR="00670B84" w:rsidRPr="009E62EE" w:rsidSect="00D47AAD">
      <w:footnotePr>
        <w:numRestart w:val="eachSect"/>
      </w:footnotePr>
      <w:pgSz w:w="11907" w:h="16840" w:code="9"/>
      <w:pgMar w:top="1416" w:right="1133" w:bottom="1133" w:left="1133" w:header="850" w:footer="340" w:gutter="0"/>
      <w:pgNumType w:start="5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2086D" w14:textId="77777777" w:rsidR="00D17392" w:rsidRDefault="00D17392">
      <w:r>
        <w:separator/>
      </w:r>
    </w:p>
  </w:endnote>
  <w:endnote w:type="continuationSeparator" w:id="0">
    <w:p w14:paraId="1816C8A6" w14:textId="77777777" w:rsidR="00D17392" w:rsidRDefault="00D1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9ED50" w14:textId="77777777" w:rsidR="00D17392" w:rsidRDefault="00D17392">
      <w:r>
        <w:separator/>
      </w:r>
    </w:p>
  </w:footnote>
  <w:footnote w:type="continuationSeparator" w:id="0">
    <w:p w14:paraId="30AE2ACC" w14:textId="77777777" w:rsidR="00D17392" w:rsidRDefault="00D17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3"/>
  </w:num>
  <w:num w:numId="3">
    <w:abstractNumId w:val="14"/>
  </w:num>
  <w:num w:numId="4">
    <w:abstractNumId w:val="11"/>
  </w:num>
  <w:num w:numId="5">
    <w:abstractNumId w:val="0"/>
  </w:num>
  <w:num w:numId="6">
    <w:abstractNumId w:val="22"/>
  </w:num>
  <w:num w:numId="7">
    <w:abstractNumId w:val="8"/>
  </w:num>
  <w:num w:numId="8">
    <w:abstractNumId w:val="1"/>
  </w:num>
  <w:num w:numId="9">
    <w:abstractNumId w:val="2"/>
  </w:num>
  <w:num w:numId="10">
    <w:abstractNumId w:val="3"/>
  </w:num>
  <w:num w:numId="11">
    <w:abstractNumId w:val="7"/>
  </w:num>
  <w:num w:numId="12">
    <w:abstractNumId w:val="6"/>
  </w:num>
  <w:num w:numId="13">
    <w:abstractNumId w:val="18"/>
  </w:num>
  <w:num w:numId="14">
    <w:abstractNumId w:val="17"/>
  </w:num>
  <w:num w:numId="15">
    <w:abstractNumId w:val="4"/>
  </w:num>
  <w:num w:numId="16">
    <w:abstractNumId w:val="16"/>
  </w:num>
  <w:num w:numId="17">
    <w:abstractNumId w:val="9"/>
  </w:num>
  <w:num w:numId="18">
    <w:abstractNumId w:val="15"/>
  </w:num>
  <w:num w:numId="19">
    <w:abstractNumId w:val="12"/>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1"/>
  </w:num>
  <w:num w:numId="28">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3949"/>
    <w:rsid w:val="00033EBB"/>
    <w:rsid w:val="0003503D"/>
    <w:rsid w:val="00037E33"/>
    <w:rsid w:val="0004001B"/>
    <w:rsid w:val="0004319E"/>
    <w:rsid w:val="000440AE"/>
    <w:rsid w:val="0004553E"/>
    <w:rsid w:val="00045D92"/>
    <w:rsid w:val="00046207"/>
    <w:rsid w:val="00047F7A"/>
    <w:rsid w:val="00053B32"/>
    <w:rsid w:val="00054BE8"/>
    <w:rsid w:val="0007033F"/>
    <w:rsid w:val="00070788"/>
    <w:rsid w:val="000728D7"/>
    <w:rsid w:val="00077104"/>
    <w:rsid w:val="00077B48"/>
    <w:rsid w:val="000809FA"/>
    <w:rsid w:val="000810EE"/>
    <w:rsid w:val="0008266C"/>
    <w:rsid w:val="00084469"/>
    <w:rsid w:val="00084B0C"/>
    <w:rsid w:val="00086548"/>
    <w:rsid w:val="000878FB"/>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491C"/>
    <w:rsid w:val="000B5357"/>
    <w:rsid w:val="000B6073"/>
    <w:rsid w:val="000C1356"/>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1F6"/>
    <w:rsid w:val="000F7BB6"/>
    <w:rsid w:val="00100511"/>
    <w:rsid w:val="00100EB4"/>
    <w:rsid w:val="00103056"/>
    <w:rsid w:val="00103A90"/>
    <w:rsid w:val="00104749"/>
    <w:rsid w:val="001069DC"/>
    <w:rsid w:val="00111269"/>
    <w:rsid w:val="00113A1A"/>
    <w:rsid w:val="00113D95"/>
    <w:rsid w:val="00114773"/>
    <w:rsid w:val="00117817"/>
    <w:rsid w:val="00121E64"/>
    <w:rsid w:val="0012267E"/>
    <w:rsid w:val="0012646E"/>
    <w:rsid w:val="0013200F"/>
    <w:rsid w:val="00132115"/>
    <w:rsid w:val="001369CA"/>
    <w:rsid w:val="00137FD6"/>
    <w:rsid w:val="0014262D"/>
    <w:rsid w:val="00144CE4"/>
    <w:rsid w:val="001470A2"/>
    <w:rsid w:val="00147374"/>
    <w:rsid w:val="001476F7"/>
    <w:rsid w:val="00147869"/>
    <w:rsid w:val="00147D90"/>
    <w:rsid w:val="001508F9"/>
    <w:rsid w:val="001514CE"/>
    <w:rsid w:val="00154F62"/>
    <w:rsid w:val="001575B2"/>
    <w:rsid w:val="00160BEF"/>
    <w:rsid w:val="00161396"/>
    <w:rsid w:val="0016310B"/>
    <w:rsid w:val="001648A1"/>
    <w:rsid w:val="00164F0B"/>
    <w:rsid w:val="0016531A"/>
    <w:rsid w:val="00172141"/>
    <w:rsid w:val="0017663A"/>
    <w:rsid w:val="00180424"/>
    <w:rsid w:val="0018282D"/>
    <w:rsid w:val="001870D5"/>
    <w:rsid w:val="001871FD"/>
    <w:rsid w:val="00190E0C"/>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682F"/>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4D53"/>
    <w:rsid w:val="00286CB7"/>
    <w:rsid w:val="00287ABC"/>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3288"/>
    <w:rsid w:val="00353392"/>
    <w:rsid w:val="00353543"/>
    <w:rsid w:val="00354D58"/>
    <w:rsid w:val="003552F8"/>
    <w:rsid w:val="0036180B"/>
    <w:rsid w:val="00365A76"/>
    <w:rsid w:val="003665BC"/>
    <w:rsid w:val="00366997"/>
    <w:rsid w:val="0036740E"/>
    <w:rsid w:val="00367C3D"/>
    <w:rsid w:val="00367F1F"/>
    <w:rsid w:val="00370E22"/>
    <w:rsid w:val="00370EFD"/>
    <w:rsid w:val="003826D8"/>
    <w:rsid w:val="00382F29"/>
    <w:rsid w:val="00387024"/>
    <w:rsid w:val="00387856"/>
    <w:rsid w:val="003910CF"/>
    <w:rsid w:val="00391BDB"/>
    <w:rsid w:val="00391C57"/>
    <w:rsid w:val="003923E6"/>
    <w:rsid w:val="00392496"/>
    <w:rsid w:val="003951AF"/>
    <w:rsid w:val="0039609E"/>
    <w:rsid w:val="00396933"/>
    <w:rsid w:val="003A144F"/>
    <w:rsid w:val="003A18B3"/>
    <w:rsid w:val="003A1EB2"/>
    <w:rsid w:val="003A3F7F"/>
    <w:rsid w:val="003A3FA5"/>
    <w:rsid w:val="003A56E2"/>
    <w:rsid w:val="003B1316"/>
    <w:rsid w:val="003B3318"/>
    <w:rsid w:val="003B5CA8"/>
    <w:rsid w:val="003C3EAD"/>
    <w:rsid w:val="003C4803"/>
    <w:rsid w:val="003C6EE8"/>
    <w:rsid w:val="003D1CAD"/>
    <w:rsid w:val="003D33EF"/>
    <w:rsid w:val="003D6DDB"/>
    <w:rsid w:val="003E33BF"/>
    <w:rsid w:val="003E3537"/>
    <w:rsid w:val="003E358F"/>
    <w:rsid w:val="003E4264"/>
    <w:rsid w:val="003E42B7"/>
    <w:rsid w:val="003E537B"/>
    <w:rsid w:val="003E5463"/>
    <w:rsid w:val="003F15BD"/>
    <w:rsid w:val="003F26BD"/>
    <w:rsid w:val="003F5867"/>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4E1F"/>
    <w:rsid w:val="0045520F"/>
    <w:rsid w:val="00455A14"/>
    <w:rsid w:val="00461CF5"/>
    <w:rsid w:val="004630B8"/>
    <w:rsid w:val="00464883"/>
    <w:rsid w:val="0046604C"/>
    <w:rsid w:val="0046740F"/>
    <w:rsid w:val="004703CD"/>
    <w:rsid w:val="00470720"/>
    <w:rsid w:val="00470CED"/>
    <w:rsid w:val="0047176F"/>
    <w:rsid w:val="004820C4"/>
    <w:rsid w:val="00485690"/>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07906"/>
    <w:rsid w:val="00510D89"/>
    <w:rsid w:val="00511232"/>
    <w:rsid w:val="00512CEE"/>
    <w:rsid w:val="0051606B"/>
    <w:rsid w:val="0052175C"/>
    <w:rsid w:val="00521B78"/>
    <w:rsid w:val="0052253C"/>
    <w:rsid w:val="00522B3A"/>
    <w:rsid w:val="00524061"/>
    <w:rsid w:val="00524184"/>
    <w:rsid w:val="005242F9"/>
    <w:rsid w:val="00527FFB"/>
    <w:rsid w:val="00530BD4"/>
    <w:rsid w:val="0053325D"/>
    <w:rsid w:val="00533423"/>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76AC5"/>
    <w:rsid w:val="00580AAB"/>
    <w:rsid w:val="0058123C"/>
    <w:rsid w:val="00581C7A"/>
    <w:rsid w:val="0058403A"/>
    <w:rsid w:val="0058579F"/>
    <w:rsid w:val="00585CB7"/>
    <w:rsid w:val="005872D2"/>
    <w:rsid w:val="00592B11"/>
    <w:rsid w:val="00596820"/>
    <w:rsid w:val="005A29E2"/>
    <w:rsid w:val="005A2E0A"/>
    <w:rsid w:val="005A4152"/>
    <w:rsid w:val="005A5586"/>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35C4"/>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2144"/>
    <w:rsid w:val="00622E3F"/>
    <w:rsid w:val="0062388A"/>
    <w:rsid w:val="00626073"/>
    <w:rsid w:val="00626858"/>
    <w:rsid w:val="00626DAC"/>
    <w:rsid w:val="00627398"/>
    <w:rsid w:val="00627CAE"/>
    <w:rsid w:val="006302AA"/>
    <w:rsid w:val="0063319C"/>
    <w:rsid w:val="00633D7B"/>
    <w:rsid w:val="00633FA9"/>
    <w:rsid w:val="00634407"/>
    <w:rsid w:val="006350D8"/>
    <w:rsid w:val="00636F9E"/>
    <w:rsid w:val="0064061F"/>
    <w:rsid w:val="00640EF1"/>
    <w:rsid w:val="00642FE2"/>
    <w:rsid w:val="00643A1E"/>
    <w:rsid w:val="006467FB"/>
    <w:rsid w:val="006513C3"/>
    <w:rsid w:val="00651FB3"/>
    <w:rsid w:val="0065285C"/>
    <w:rsid w:val="00652E4A"/>
    <w:rsid w:val="00652EE5"/>
    <w:rsid w:val="00653E55"/>
    <w:rsid w:val="00654F6A"/>
    <w:rsid w:val="00656E12"/>
    <w:rsid w:val="006616FE"/>
    <w:rsid w:val="006624E1"/>
    <w:rsid w:val="00664FED"/>
    <w:rsid w:val="00665D92"/>
    <w:rsid w:val="00666089"/>
    <w:rsid w:val="006660A6"/>
    <w:rsid w:val="00667560"/>
    <w:rsid w:val="00670B84"/>
    <w:rsid w:val="00677CC8"/>
    <w:rsid w:val="00681195"/>
    <w:rsid w:val="00681585"/>
    <w:rsid w:val="00685BA3"/>
    <w:rsid w:val="00686007"/>
    <w:rsid w:val="00691357"/>
    <w:rsid w:val="00691EBF"/>
    <w:rsid w:val="00692D24"/>
    <w:rsid w:val="00693E4C"/>
    <w:rsid w:val="00694819"/>
    <w:rsid w:val="00695536"/>
    <w:rsid w:val="0069600E"/>
    <w:rsid w:val="006A0550"/>
    <w:rsid w:val="006A0635"/>
    <w:rsid w:val="006A456E"/>
    <w:rsid w:val="006A6735"/>
    <w:rsid w:val="006A717F"/>
    <w:rsid w:val="006A7D6A"/>
    <w:rsid w:val="006B0C5C"/>
    <w:rsid w:val="006B285B"/>
    <w:rsid w:val="006B5580"/>
    <w:rsid w:val="006B6D2E"/>
    <w:rsid w:val="006C58C9"/>
    <w:rsid w:val="006C6EB9"/>
    <w:rsid w:val="006D2DC5"/>
    <w:rsid w:val="006D34DA"/>
    <w:rsid w:val="006D4714"/>
    <w:rsid w:val="006D6109"/>
    <w:rsid w:val="006D6F60"/>
    <w:rsid w:val="006D7A77"/>
    <w:rsid w:val="006D7A9E"/>
    <w:rsid w:val="006D7CEE"/>
    <w:rsid w:val="006E38C5"/>
    <w:rsid w:val="006E682C"/>
    <w:rsid w:val="006E6BEF"/>
    <w:rsid w:val="006F0281"/>
    <w:rsid w:val="006F1F41"/>
    <w:rsid w:val="006F2D0B"/>
    <w:rsid w:val="006F760C"/>
    <w:rsid w:val="00701A8B"/>
    <w:rsid w:val="00704709"/>
    <w:rsid w:val="007070E8"/>
    <w:rsid w:val="0070732B"/>
    <w:rsid w:val="0071209A"/>
    <w:rsid w:val="007132C9"/>
    <w:rsid w:val="00714813"/>
    <w:rsid w:val="00715340"/>
    <w:rsid w:val="007154D7"/>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8E1"/>
    <w:rsid w:val="007629F4"/>
    <w:rsid w:val="00765294"/>
    <w:rsid w:val="00766665"/>
    <w:rsid w:val="007678D0"/>
    <w:rsid w:val="00770A5A"/>
    <w:rsid w:val="007755BA"/>
    <w:rsid w:val="00775D52"/>
    <w:rsid w:val="007764B9"/>
    <w:rsid w:val="0078091E"/>
    <w:rsid w:val="00782C98"/>
    <w:rsid w:val="00784491"/>
    <w:rsid w:val="00785A8D"/>
    <w:rsid w:val="00790547"/>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4A60"/>
    <w:rsid w:val="007C7BC3"/>
    <w:rsid w:val="007D07E4"/>
    <w:rsid w:val="007D2DD0"/>
    <w:rsid w:val="007D3F46"/>
    <w:rsid w:val="007D46A2"/>
    <w:rsid w:val="007D5067"/>
    <w:rsid w:val="007D564D"/>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818B8"/>
    <w:rsid w:val="00883961"/>
    <w:rsid w:val="00884DF8"/>
    <w:rsid w:val="0088529C"/>
    <w:rsid w:val="00885E99"/>
    <w:rsid w:val="00886C6A"/>
    <w:rsid w:val="0089016F"/>
    <w:rsid w:val="00890F6A"/>
    <w:rsid w:val="00892889"/>
    <w:rsid w:val="008941C7"/>
    <w:rsid w:val="00894D91"/>
    <w:rsid w:val="008967C0"/>
    <w:rsid w:val="008A0813"/>
    <w:rsid w:val="008A2932"/>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7C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1A2E"/>
    <w:rsid w:val="0093274D"/>
    <w:rsid w:val="009328A7"/>
    <w:rsid w:val="00936A9A"/>
    <w:rsid w:val="009373C2"/>
    <w:rsid w:val="00940271"/>
    <w:rsid w:val="00940B84"/>
    <w:rsid w:val="009414E3"/>
    <w:rsid w:val="00943B0F"/>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124"/>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25C3"/>
    <w:rsid w:val="009C3CCA"/>
    <w:rsid w:val="009C5E66"/>
    <w:rsid w:val="009C704F"/>
    <w:rsid w:val="009C79EB"/>
    <w:rsid w:val="009C7A27"/>
    <w:rsid w:val="009D286D"/>
    <w:rsid w:val="009D34BF"/>
    <w:rsid w:val="009D6F2E"/>
    <w:rsid w:val="009D7681"/>
    <w:rsid w:val="009E0607"/>
    <w:rsid w:val="009E2C8C"/>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5D1"/>
    <w:rsid w:val="00A113EC"/>
    <w:rsid w:val="00A1381C"/>
    <w:rsid w:val="00A14406"/>
    <w:rsid w:val="00A15DD6"/>
    <w:rsid w:val="00A242D5"/>
    <w:rsid w:val="00A2546E"/>
    <w:rsid w:val="00A330A7"/>
    <w:rsid w:val="00A336F5"/>
    <w:rsid w:val="00A34287"/>
    <w:rsid w:val="00A41CC6"/>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07C5"/>
    <w:rsid w:val="00A72C09"/>
    <w:rsid w:val="00A72E4E"/>
    <w:rsid w:val="00A73BB6"/>
    <w:rsid w:val="00A74DAF"/>
    <w:rsid w:val="00A76F87"/>
    <w:rsid w:val="00A77A7D"/>
    <w:rsid w:val="00A80A69"/>
    <w:rsid w:val="00A80CF9"/>
    <w:rsid w:val="00A8111E"/>
    <w:rsid w:val="00A82F37"/>
    <w:rsid w:val="00A8309F"/>
    <w:rsid w:val="00A8314F"/>
    <w:rsid w:val="00A83EDF"/>
    <w:rsid w:val="00A84D82"/>
    <w:rsid w:val="00A84DB7"/>
    <w:rsid w:val="00A866E4"/>
    <w:rsid w:val="00A8716F"/>
    <w:rsid w:val="00A940FE"/>
    <w:rsid w:val="00A95D76"/>
    <w:rsid w:val="00A95F87"/>
    <w:rsid w:val="00A95FA7"/>
    <w:rsid w:val="00A96163"/>
    <w:rsid w:val="00AA29D5"/>
    <w:rsid w:val="00AA40F1"/>
    <w:rsid w:val="00AA48FF"/>
    <w:rsid w:val="00AB02C1"/>
    <w:rsid w:val="00AB11DD"/>
    <w:rsid w:val="00AB19C9"/>
    <w:rsid w:val="00AB1BEF"/>
    <w:rsid w:val="00AB1D8E"/>
    <w:rsid w:val="00AB5148"/>
    <w:rsid w:val="00AB53CD"/>
    <w:rsid w:val="00AB7318"/>
    <w:rsid w:val="00AC2BB8"/>
    <w:rsid w:val="00AC3005"/>
    <w:rsid w:val="00AC4F11"/>
    <w:rsid w:val="00AC6AD2"/>
    <w:rsid w:val="00AD024C"/>
    <w:rsid w:val="00AD1842"/>
    <w:rsid w:val="00AD2370"/>
    <w:rsid w:val="00AD2F3E"/>
    <w:rsid w:val="00AD3C4F"/>
    <w:rsid w:val="00AD4307"/>
    <w:rsid w:val="00AD59AC"/>
    <w:rsid w:val="00AD5D26"/>
    <w:rsid w:val="00AD5E2A"/>
    <w:rsid w:val="00AE16AD"/>
    <w:rsid w:val="00AE27F6"/>
    <w:rsid w:val="00AE3003"/>
    <w:rsid w:val="00AE3C2D"/>
    <w:rsid w:val="00AE5864"/>
    <w:rsid w:val="00AE7A54"/>
    <w:rsid w:val="00AF0667"/>
    <w:rsid w:val="00AF0853"/>
    <w:rsid w:val="00AF1A7F"/>
    <w:rsid w:val="00AF384E"/>
    <w:rsid w:val="00AF4D64"/>
    <w:rsid w:val="00AF5072"/>
    <w:rsid w:val="00AF6A36"/>
    <w:rsid w:val="00B00DF6"/>
    <w:rsid w:val="00B01ED7"/>
    <w:rsid w:val="00B023B2"/>
    <w:rsid w:val="00B0268E"/>
    <w:rsid w:val="00B039C8"/>
    <w:rsid w:val="00B03C64"/>
    <w:rsid w:val="00B04360"/>
    <w:rsid w:val="00B07B0F"/>
    <w:rsid w:val="00B07B98"/>
    <w:rsid w:val="00B07FCB"/>
    <w:rsid w:val="00B10D33"/>
    <w:rsid w:val="00B126D1"/>
    <w:rsid w:val="00B12F8B"/>
    <w:rsid w:val="00B14946"/>
    <w:rsid w:val="00B14E8E"/>
    <w:rsid w:val="00B151BA"/>
    <w:rsid w:val="00B15FAE"/>
    <w:rsid w:val="00B16A28"/>
    <w:rsid w:val="00B17354"/>
    <w:rsid w:val="00B21B27"/>
    <w:rsid w:val="00B22629"/>
    <w:rsid w:val="00B2320B"/>
    <w:rsid w:val="00B23D51"/>
    <w:rsid w:val="00B249DD"/>
    <w:rsid w:val="00B30147"/>
    <w:rsid w:val="00B3044D"/>
    <w:rsid w:val="00B3067B"/>
    <w:rsid w:val="00B3106E"/>
    <w:rsid w:val="00B3161B"/>
    <w:rsid w:val="00B3332B"/>
    <w:rsid w:val="00B33680"/>
    <w:rsid w:val="00B3390A"/>
    <w:rsid w:val="00B33C26"/>
    <w:rsid w:val="00B34523"/>
    <w:rsid w:val="00B34849"/>
    <w:rsid w:val="00B35147"/>
    <w:rsid w:val="00B355E2"/>
    <w:rsid w:val="00B45C5C"/>
    <w:rsid w:val="00B45D8E"/>
    <w:rsid w:val="00B53758"/>
    <w:rsid w:val="00B55C3C"/>
    <w:rsid w:val="00B57A13"/>
    <w:rsid w:val="00B60377"/>
    <w:rsid w:val="00B611E2"/>
    <w:rsid w:val="00B645EB"/>
    <w:rsid w:val="00B6690C"/>
    <w:rsid w:val="00B67656"/>
    <w:rsid w:val="00B67B37"/>
    <w:rsid w:val="00B73983"/>
    <w:rsid w:val="00B75049"/>
    <w:rsid w:val="00B75F3E"/>
    <w:rsid w:val="00B763E7"/>
    <w:rsid w:val="00B820DA"/>
    <w:rsid w:val="00B82BA5"/>
    <w:rsid w:val="00B842DB"/>
    <w:rsid w:val="00B84698"/>
    <w:rsid w:val="00B86F8F"/>
    <w:rsid w:val="00B8734C"/>
    <w:rsid w:val="00B87E4D"/>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18A0"/>
    <w:rsid w:val="00BC3DAA"/>
    <w:rsid w:val="00BD0E39"/>
    <w:rsid w:val="00BD296A"/>
    <w:rsid w:val="00BE1403"/>
    <w:rsid w:val="00BE2ACE"/>
    <w:rsid w:val="00BE2BA8"/>
    <w:rsid w:val="00BE2FB4"/>
    <w:rsid w:val="00BE6BAD"/>
    <w:rsid w:val="00BF016C"/>
    <w:rsid w:val="00BF1CA0"/>
    <w:rsid w:val="00BF24BB"/>
    <w:rsid w:val="00BF5300"/>
    <w:rsid w:val="00BF5877"/>
    <w:rsid w:val="00BF6FE5"/>
    <w:rsid w:val="00BF79E4"/>
    <w:rsid w:val="00C0419D"/>
    <w:rsid w:val="00C04FCF"/>
    <w:rsid w:val="00C0642A"/>
    <w:rsid w:val="00C1336F"/>
    <w:rsid w:val="00C134F8"/>
    <w:rsid w:val="00C13C2E"/>
    <w:rsid w:val="00C14453"/>
    <w:rsid w:val="00C14BD0"/>
    <w:rsid w:val="00C15EE1"/>
    <w:rsid w:val="00C16E07"/>
    <w:rsid w:val="00C27F03"/>
    <w:rsid w:val="00C315FF"/>
    <w:rsid w:val="00C32F29"/>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0670"/>
    <w:rsid w:val="00CE2A9B"/>
    <w:rsid w:val="00CE3269"/>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392"/>
    <w:rsid w:val="00D17734"/>
    <w:rsid w:val="00D17F6A"/>
    <w:rsid w:val="00D22CFE"/>
    <w:rsid w:val="00D2453F"/>
    <w:rsid w:val="00D32920"/>
    <w:rsid w:val="00D331DC"/>
    <w:rsid w:val="00D3486C"/>
    <w:rsid w:val="00D355B3"/>
    <w:rsid w:val="00D418B4"/>
    <w:rsid w:val="00D43204"/>
    <w:rsid w:val="00D433AE"/>
    <w:rsid w:val="00D440A8"/>
    <w:rsid w:val="00D44BA7"/>
    <w:rsid w:val="00D4641E"/>
    <w:rsid w:val="00D47087"/>
    <w:rsid w:val="00D47369"/>
    <w:rsid w:val="00D47AAD"/>
    <w:rsid w:val="00D51B28"/>
    <w:rsid w:val="00D52228"/>
    <w:rsid w:val="00D53056"/>
    <w:rsid w:val="00D5486E"/>
    <w:rsid w:val="00D650A3"/>
    <w:rsid w:val="00D656D1"/>
    <w:rsid w:val="00D65BB2"/>
    <w:rsid w:val="00D70F1C"/>
    <w:rsid w:val="00D71968"/>
    <w:rsid w:val="00D73642"/>
    <w:rsid w:val="00D73877"/>
    <w:rsid w:val="00D74BE3"/>
    <w:rsid w:val="00D74CF2"/>
    <w:rsid w:val="00D75DE3"/>
    <w:rsid w:val="00D76041"/>
    <w:rsid w:val="00D762DC"/>
    <w:rsid w:val="00D81520"/>
    <w:rsid w:val="00D8313B"/>
    <w:rsid w:val="00D85DC0"/>
    <w:rsid w:val="00D85DC9"/>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37"/>
    <w:rsid w:val="00E21BF7"/>
    <w:rsid w:val="00E25FBA"/>
    <w:rsid w:val="00E27031"/>
    <w:rsid w:val="00E273FE"/>
    <w:rsid w:val="00E30150"/>
    <w:rsid w:val="00E3478D"/>
    <w:rsid w:val="00E358AF"/>
    <w:rsid w:val="00E35A3F"/>
    <w:rsid w:val="00E35A60"/>
    <w:rsid w:val="00E37509"/>
    <w:rsid w:val="00E44F43"/>
    <w:rsid w:val="00E471FE"/>
    <w:rsid w:val="00E50759"/>
    <w:rsid w:val="00E522F7"/>
    <w:rsid w:val="00E52617"/>
    <w:rsid w:val="00E55DA0"/>
    <w:rsid w:val="00E5733E"/>
    <w:rsid w:val="00E63685"/>
    <w:rsid w:val="00E65866"/>
    <w:rsid w:val="00E65D6D"/>
    <w:rsid w:val="00E71F07"/>
    <w:rsid w:val="00E721A5"/>
    <w:rsid w:val="00E75FF0"/>
    <w:rsid w:val="00E830C9"/>
    <w:rsid w:val="00E83347"/>
    <w:rsid w:val="00E83C8F"/>
    <w:rsid w:val="00E87A7A"/>
    <w:rsid w:val="00E90325"/>
    <w:rsid w:val="00E9040D"/>
    <w:rsid w:val="00E939A4"/>
    <w:rsid w:val="00E9516E"/>
    <w:rsid w:val="00E95399"/>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33EF"/>
    <w:rsid w:val="00F15236"/>
    <w:rsid w:val="00F167B7"/>
    <w:rsid w:val="00F20521"/>
    <w:rsid w:val="00F205B5"/>
    <w:rsid w:val="00F2569F"/>
    <w:rsid w:val="00F258F1"/>
    <w:rsid w:val="00F273E1"/>
    <w:rsid w:val="00F278F6"/>
    <w:rsid w:val="00F27A90"/>
    <w:rsid w:val="00F27B76"/>
    <w:rsid w:val="00F34CD4"/>
    <w:rsid w:val="00F37BD0"/>
    <w:rsid w:val="00F43F49"/>
    <w:rsid w:val="00F44EC9"/>
    <w:rsid w:val="00F51218"/>
    <w:rsid w:val="00F51D67"/>
    <w:rsid w:val="00F52187"/>
    <w:rsid w:val="00F540A0"/>
    <w:rsid w:val="00F548E9"/>
    <w:rsid w:val="00F56B7F"/>
    <w:rsid w:val="00F57984"/>
    <w:rsid w:val="00F63B73"/>
    <w:rsid w:val="00F66B41"/>
    <w:rsid w:val="00F6744E"/>
    <w:rsid w:val="00F77496"/>
    <w:rsid w:val="00F77FA3"/>
    <w:rsid w:val="00F804C8"/>
    <w:rsid w:val="00F80A3C"/>
    <w:rsid w:val="00F8170C"/>
    <w:rsid w:val="00F81761"/>
    <w:rsid w:val="00F820B1"/>
    <w:rsid w:val="00F8405A"/>
    <w:rsid w:val="00F85859"/>
    <w:rsid w:val="00F91941"/>
    <w:rsid w:val="00F91CCE"/>
    <w:rsid w:val="00F929A6"/>
    <w:rsid w:val="00F95585"/>
    <w:rsid w:val="00F9725E"/>
    <w:rsid w:val="00FA0AA2"/>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373"/>
    <w:rsid w:val="00FE0905"/>
    <w:rsid w:val="00FE34F8"/>
    <w:rsid w:val="00FE48A8"/>
    <w:rsid w:val="00FE7197"/>
    <w:rsid w:val="00FE7392"/>
    <w:rsid w:val="00FE7B7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148"/>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AB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AB514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B5148"/>
    <w:pPr>
      <w:spacing w:before="120"/>
      <w:outlineLvl w:val="2"/>
    </w:pPr>
    <w:rPr>
      <w:sz w:val="28"/>
    </w:rPr>
  </w:style>
  <w:style w:type="paragraph" w:styleId="Heading4">
    <w:name w:val="heading 4"/>
    <w:aliases w:val="h4"/>
    <w:basedOn w:val="Heading3"/>
    <w:next w:val="Normal"/>
    <w:link w:val="Heading4Char"/>
    <w:qFormat/>
    <w:rsid w:val="00AB5148"/>
    <w:pPr>
      <w:ind w:left="1418" w:hanging="1418"/>
      <w:outlineLvl w:val="3"/>
    </w:pPr>
    <w:rPr>
      <w:sz w:val="24"/>
    </w:rPr>
  </w:style>
  <w:style w:type="paragraph" w:styleId="Heading5">
    <w:name w:val="heading 5"/>
    <w:aliases w:val="h5,Heading5"/>
    <w:basedOn w:val="Heading4"/>
    <w:next w:val="Normal"/>
    <w:link w:val="Heading5Char"/>
    <w:qFormat/>
    <w:rsid w:val="00AB5148"/>
    <w:pPr>
      <w:ind w:left="1701" w:hanging="1701"/>
      <w:outlineLvl w:val="4"/>
    </w:pPr>
    <w:rPr>
      <w:sz w:val="22"/>
    </w:rPr>
  </w:style>
  <w:style w:type="paragraph" w:styleId="Heading6">
    <w:name w:val="heading 6"/>
    <w:basedOn w:val="H6"/>
    <w:next w:val="Normal"/>
    <w:link w:val="Heading6Char"/>
    <w:qFormat/>
    <w:rsid w:val="00AB5148"/>
    <w:pPr>
      <w:outlineLvl w:val="5"/>
    </w:pPr>
  </w:style>
  <w:style w:type="paragraph" w:styleId="Heading7">
    <w:name w:val="heading 7"/>
    <w:basedOn w:val="H6"/>
    <w:next w:val="Normal"/>
    <w:link w:val="Heading7Char"/>
    <w:qFormat/>
    <w:rsid w:val="00AB5148"/>
    <w:pPr>
      <w:outlineLvl w:val="6"/>
    </w:pPr>
  </w:style>
  <w:style w:type="paragraph" w:styleId="Heading8">
    <w:name w:val="heading 8"/>
    <w:basedOn w:val="Heading1"/>
    <w:next w:val="Normal"/>
    <w:link w:val="Heading8Char"/>
    <w:qFormat/>
    <w:rsid w:val="00AB5148"/>
    <w:pPr>
      <w:ind w:left="0" w:firstLine="0"/>
      <w:outlineLvl w:val="7"/>
    </w:pPr>
  </w:style>
  <w:style w:type="paragraph" w:styleId="Heading9">
    <w:name w:val="heading 9"/>
    <w:basedOn w:val="Heading8"/>
    <w:next w:val="Normal"/>
    <w:link w:val="Heading9Char"/>
    <w:qFormat/>
    <w:rsid w:val="00AB51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48"/>
    <w:pPr>
      <w:ind w:left="1985" w:hanging="1985"/>
      <w:outlineLvl w:val="9"/>
    </w:pPr>
    <w:rPr>
      <w:sz w:val="20"/>
    </w:rPr>
  </w:style>
  <w:style w:type="paragraph" w:styleId="TOC9">
    <w:name w:val="toc 9"/>
    <w:basedOn w:val="TOC8"/>
    <w:rsid w:val="00AB5148"/>
    <w:pPr>
      <w:ind w:left="1418" w:hanging="1418"/>
    </w:pPr>
  </w:style>
  <w:style w:type="paragraph" w:styleId="TOC8">
    <w:name w:val="toc 8"/>
    <w:basedOn w:val="TOC1"/>
    <w:rsid w:val="00AB5148"/>
    <w:pPr>
      <w:spacing w:before="180"/>
      <w:ind w:left="2693" w:hanging="2693"/>
    </w:pPr>
    <w:rPr>
      <w:b/>
    </w:rPr>
  </w:style>
  <w:style w:type="paragraph" w:styleId="TOC1">
    <w:name w:val="toc 1"/>
    <w:rsid w:val="00AB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AB5148"/>
    <w:pPr>
      <w:keepLines/>
      <w:tabs>
        <w:tab w:val="center" w:pos="4536"/>
        <w:tab w:val="right" w:pos="9072"/>
      </w:tabs>
    </w:pPr>
    <w:rPr>
      <w:noProof/>
    </w:rPr>
  </w:style>
  <w:style w:type="character" w:customStyle="1" w:styleId="ZGSM">
    <w:name w:val="ZGSM"/>
    <w:rsid w:val="00AB514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5148"/>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AB51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AB5148"/>
    <w:pPr>
      <w:ind w:left="1701" w:hanging="1701"/>
    </w:pPr>
  </w:style>
  <w:style w:type="paragraph" w:styleId="TOC4">
    <w:name w:val="toc 4"/>
    <w:basedOn w:val="TOC3"/>
    <w:rsid w:val="00AB5148"/>
    <w:pPr>
      <w:ind w:left="1418" w:hanging="1418"/>
    </w:pPr>
  </w:style>
  <w:style w:type="paragraph" w:styleId="TOC3">
    <w:name w:val="toc 3"/>
    <w:basedOn w:val="TOC2"/>
    <w:rsid w:val="00AB5148"/>
    <w:pPr>
      <w:ind w:left="1134" w:hanging="1134"/>
    </w:pPr>
  </w:style>
  <w:style w:type="paragraph" w:styleId="TOC2">
    <w:name w:val="toc 2"/>
    <w:basedOn w:val="TOC1"/>
    <w:rsid w:val="00AB5148"/>
    <w:pPr>
      <w:keepNext w:val="0"/>
      <w:spacing w:before="0"/>
      <w:ind w:left="851" w:hanging="851"/>
    </w:pPr>
    <w:rPr>
      <w:sz w:val="20"/>
    </w:rPr>
  </w:style>
  <w:style w:type="paragraph" w:styleId="Index1">
    <w:name w:val="index 1"/>
    <w:basedOn w:val="Normal"/>
    <w:semiHidden/>
    <w:rsid w:val="00AB5148"/>
    <w:pPr>
      <w:keepLines/>
      <w:spacing w:after="0"/>
    </w:pPr>
  </w:style>
  <w:style w:type="paragraph" w:styleId="Index2">
    <w:name w:val="index 2"/>
    <w:basedOn w:val="Index1"/>
    <w:semiHidden/>
    <w:rsid w:val="00AB5148"/>
    <w:pPr>
      <w:ind w:left="284"/>
    </w:pPr>
  </w:style>
  <w:style w:type="paragraph" w:customStyle="1" w:styleId="TT">
    <w:name w:val="TT"/>
    <w:basedOn w:val="Heading1"/>
    <w:next w:val="Normal"/>
    <w:rsid w:val="00AB5148"/>
    <w:pPr>
      <w:outlineLvl w:val="9"/>
    </w:pPr>
  </w:style>
  <w:style w:type="paragraph" w:styleId="Footer">
    <w:name w:val="footer"/>
    <w:basedOn w:val="Header"/>
    <w:link w:val="FooterChar"/>
    <w:rsid w:val="00AB5148"/>
    <w:pPr>
      <w:jc w:val="center"/>
    </w:pPr>
    <w:rPr>
      <w:i/>
    </w:rPr>
  </w:style>
  <w:style w:type="character" w:styleId="FootnoteReference">
    <w:name w:val="footnote reference"/>
    <w:semiHidden/>
    <w:rsid w:val="00AB514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B5148"/>
    <w:pPr>
      <w:keepLines/>
      <w:spacing w:after="0"/>
      <w:ind w:left="454" w:hanging="454"/>
    </w:pPr>
    <w:rPr>
      <w:sz w:val="16"/>
    </w:rPr>
  </w:style>
  <w:style w:type="paragraph" w:customStyle="1" w:styleId="NF">
    <w:name w:val="NF"/>
    <w:basedOn w:val="NO"/>
    <w:rsid w:val="00AB5148"/>
    <w:pPr>
      <w:keepNext/>
      <w:spacing w:after="0"/>
    </w:pPr>
    <w:rPr>
      <w:rFonts w:ascii="Arial" w:hAnsi="Arial"/>
      <w:sz w:val="18"/>
    </w:rPr>
  </w:style>
  <w:style w:type="paragraph" w:customStyle="1" w:styleId="NO">
    <w:name w:val="NO"/>
    <w:basedOn w:val="Normal"/>
    <w:rsid w:val="00AB5148"/>
    <w:pPr>
      <w:keepLines/>
      <w:ind w:left="1135" w:hanging="851"/>
    </w:pPr>
  </w:style>
  <w:style w:type="paragraph" w:customStyle="1" w:styleId="PL">
    <w:name w:val="PL"/>
    <w:link w:val="PLChar"/>
    <w:rsid w:val="00AB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AB5148"/>
    <w:pPr>
      <w:jc w:val="right"/>
    </w:pPr>
  </w:style>
  <w:style w:type="paragraph" w:customStyle="1" w:styleId="TAL">
    <w:name w:val="TAL"/>
    <w:basedOn w:val="Normal"/>
    <w:link w:val="TALChar"/>
    <w:rsid w:val="00AB5148"/>
    <w:pPr>
      <w:keepNext/>
      <w:keepLines/>
      <w:spacing w:after="0"/>
    </w:pPr>
    <w:rPr>
      <w:rFonts w:ascii="Arial" w:hAnsi="Arial"/>
      <w:sz w:val="18"/>
    </w:rPr>
  </w:style>
  <w:style w:type="paragraph" w:styleId="ListNumber2">
    <w:name w:val="List Number 2"/>
    <w:basedOn w:val="ListNumber"/>
    <w:rsid w:val="00AB5148"/>
    <w:pPr>
      <w:ind w:left="851"/>
    </w:pPr>
  </w:style>
  <w:style w:type="paragraph" w:styleId="ListNumber">
    <w:name w:val="List Number"/>
    <w:basedOn w:val="List"/>
    <w:rsid w:val="00AB5148"/>
  </w:style>
  <w:style w:type="paragraph" w:styleId="List">
    <w:name w:val="List"/>
    <w:basedOn w:val="Normal"/>
    <w:link w:val="ListChar"/>
    <w:rsid w:val="00AB5148"/>
    <w:pPr>
      <w:ind w:left="568" w:hanging="284"/>
    </w:pPr>
  </w:style>
  <w:style w:type="paragraph" w:customStyle="1" w:styleId="TAH">
    <w:name w:val="TAH"/>
    <w:basedOn w:val="TAC"/>
    <w:link w:val="TAHCar"/>
    <w:rsid w:val="00AB5148"/>
    <w:rPr>
      <w:b/>
    </w:rPr>
  </w:style>
  <w:style w:type="paragraph" w:customStyle="1" w:styleId="TAC">
    <w:name w:val="TAC"/>
    <w:basedOn w:val="TAL"/>
    <w:link w:val="TACChar"/>
    <w:rsid w:val="00AB5148"/>
    <w:pPr>
      <w:jc w:val="center"/>
    </w:pPr>
  </w:style>
  <w:style w:type="paragraph" w:customStyle="1" w:styleId="LD">
    <w:name w:val="LD"/>
    <w:rsid w:val="00AB514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AB5148"/>
    <w:pPr>
      <w:keepLines/>
      <w:ind w:left="1702" w:hanging="1418"/>
    </w:pPr>
  </w:style>
  <w:style w:type="paragraph" w:customStyle="1" w:styleId="FP">
    <w:name w:val="FP"/>
    <w:basedOn w:val="Normal"/>
    <w:rsid w:val="00AB5148"/>
    <w:pPr>
      <w:spacing w:after="0"/>
    </w:pPr>
  </w:style>
  <w:style w:type="paragraph" w:customStyle="1" w:styleId="NW">
    <w:name w:val="NW"/>
    <w:basedOn w:val="NO"/>
    <w:rsid w:val="00AB5148"/>
    <w:pPr>
      <w:spacing w:after="0"/>
    </w:pPr>
  </w:style>
  <w:style w:type="paragraph" w:customStyle="1" w:styleId="EW">
    <w:name w:val="EW"/>
    <w:basedOn w:val="EX"/>
    <w:rsid w:val="00AB5148"/>
    <w:pPr>
      <w:spacing w:after="0"/>
    </w:pPr>
  </w:style>
  <w:style w:type="paragraph" w:customStyle="1" w:styleId="B1">
    <w:name w:val="B1"/>
    <w:basedOn w:val="List"/>
    <w:link w:val="B1Char1"/>
    <w:rsid w:val="00AB5148"/>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AB5148"/>
    <w:pPr>
      <w:ind w:left="1985" w:hanging="1985"/>
    </w:pPr>
  </w:style>
  <w:style w:type="paragraph" w:styleId="TOC7">
    <w:name w:val="toc 7"/>
    <w:basedOn w:val="TOC6"/>
    <w:next w:val="Normal"/>
    <w:rsid w:val="00AB5148"/>
    <w:pPr>
      <w:ind w:left="2268" w:hanging="2268"/>
    </w:pPr>
  </w:style>
  <w:style w:type="paragraph" w:styleId="ListBullet2">
    <w:name w:val="List Bullet 2"/>
    <w:basedOn w:val="ListBullet"/>
    <w:rsid w:val="00AB5148"/>
    <w:pPr>
      <w:ind w:left="851"/>
    </w:pPr>
  </w:style>
  <w:style w:type="paragraph" w:styleId="ListBullet">
    <w:name w:val="List Bullet"/>
    <w:basedOn w:val="List"/>
    <w:rsid w:val="00AB5148"/>
  </w:style>
  <w:style w:type="paragraph" w:customStyle="1" w:styleId="EditorsNote">
    <w:name w:val="Editor's Note"/>
    <w:basedOn w:val="NO"/>
    <w:rsid w:val="00AB5148"/>
    <w:rPr>
      <w:color w:val="FF0000"/>
    </w:rPr>
  </w:style>
  <w:style w:type="paragraph" w:customStyle="1" w:styleId="TH">
    <w:name w:val="TH"/>
    <w:basedOn w:val="Normal"/>
    <w:link w:val="THChar"/>
    <w:rsid w:val="00AB514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AB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B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AB51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B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AB5148"/>
    <w:pPr>
      <w:ind w:left="851" w:hanging="851"/>
    </w:pPr>
  </w:style>
  <w:style w:type="paragraph" w:customStyle="1" w:styleId="ZH">
    <w:name w:val="ZH"/>
    <w:rsid w:val="00AB51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AB5148"/>
    <w:pPr>
      <w:keepNext w:val="0"/>
      <w:spacing w:before="0" w:after="240"/>
    </w:pPr>
  </w:style>
  <w:style w:type="paragraph" w:customStyle="1" w:styleId="ZG">
    <w:name w:val="ZG"/>
    <w:rsid w:val="00AB51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AB5148"/>
    <w:pPr>
      <w:ind w:left="1135"/>
    </w:pPr>
  </w:style>
  <w:style w:type="paragraph" w:styleId="List2">
    <w:name w:val="List 2"/>
    <w:basedOn w:val="List"/>
    <w:link w:val="List2Char"/>
    <w:rsid w:val="00AB5148"/>
    <w:pPr>
      <w:ind w:left="851"/>
    </w:pPr>
  </w:style>
  <w:style w:type="paragraph" w:styleId="List3">
    <w:name w:val="List 3"/>
    <w:basedOn w:val="List2"/>
    <w:link w:val="List3Char"/>
    <w:rsid w:val="00AB5148"/>
    <w:pPr>
      <w:ind w:left="1135"/>
    </w:pPr>
  </w:style>
  <w:style w:type="paragraph" w:styleId="List4">
    <w:name w:val="List 4"/>
    <w:basedOn w:val="List3"/>
    <w:rsid w:val="00AB5148"/>
    <w:pPr>
      <w:ind w:left="1418"/>
    </w:pPr>
  </w:style>
  <w:style w:type="paragraph" w:styleId="List5">
    <w:name w:val="List 5"/>
    <w:basedOn w:val="List4"/>
    <w:rsid w:val="00AB5148"/>
    <w:pPr>
      <w:ind w:left="1702"/>
    </w:pPr>
  </w:style>
  <w:style w:type="paragraph" w:styleId="ListBullet4">
    <w:name w:val="List Bullet 4"/>
    <w:basedOn w:val="ListBullet3"/>
    <w:rsid w:val="00AB5148"/>
    <w:pPr>
      <w:ind w:left="1418"/>
    </w:pPr>
  </w:style>
  <w:style w:type="paragraph" w:styleId="ListBullet5">
    <w:name w:val="List Bullet 5"/>
    <w:basedOn w:val="ListBullet4"/>
    <w:rsid w:val="00AB5148"/>
    <w:pPr>
      <w:ind w:left="1702"/>
    </w:pPr>
  </w:style>
  <w:style w:type="paragraph" w:customStyle="1" w:styleId="B2">
    <w:name w:val="B2"/>
    <w:basedOn w:val="List2"/>
    <w:link w:val="B2Char"/>
    <w:rsid w:val="00AB5148"/>
  </w:style>
  <w:style w:type="paragraph" w:customStyle="1" w:styleId="B3">
    <w:name w:val="B3"/>
    <w:basedOn w:val="List3"/>
    <w:link w:val="B3Char"/>
    <w:rsid w:val="00AB5148"/>
  </w:style>
  <w:style w:type="paragraph" w:customStyle="1" w:styleId="B4">
    <w:name w:val="B4"/>
    <w:basedOn w:val="List4"/>
    <w:rsid w:val="00AB5148"/>
  </w:style>
  <w:style w:type="paragraph" w:customStyle="1" w:styleId="B5">
    <w:name w:val="B5"/>
    <w:basedOn w:val="List5"/>
    <w:rsid w:val="00AB5148"/>
  </w:style>
  <w:style w:type="paragraph" w:customStyle="1" w:styleId="ZTD">
    <w:name w:val="ZTD"/>
    <w:basedOn w:val="ZB"/>
    <w:rsid w:val="00AB5148"/>
    <w:pPr>
      <w:framePr w:hRule="auto" w:wrap="notBeside" w:y="852"/>
    </w:pPr>
    <w:rPr>
      <w:i w:val="0"/>
      <w:sz w:val="40"/>
    </w:rPr>
  </w:style>
  <w:style w:type="paragraph" w:customStyle="1" w:styleId="ZV">
    <w:name w:val="ZV"/>
    <w:basedOn w:val="ZU"/>
    <w:rsid w:val="00AB514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7.wmf"/><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image" Target="media/image17.wmf"/><Relationship Id="rId50" Type="http://schemas.openxmlformats.org/officeDocument/2006/relationships/oleObject" Target="embeddings/oleObject24.bin"/><Relationship Id="rId55" Type="http://schemas.openxmlformats.org/officeDocument/2006/relationships/oleObject" Target="embeddings/oleObject27.bin"/><Relationship Id="rId63" Type="http://schemas.openxmlformats.org/officeDocument/2006/relationships/oleObject" Target="embeddings/oleObject34.bin"/><Relationship Id="rId68" Type="http://schemas.openxmlformats.org/officeDocument/2006/relationships/oleObject" Target="embeddings/oleObject39.bin"/><Relationship Id="rId7" Type="http://schemas.openxmlformats.org/officeDocument/2006/relationships/endnotes" Target="endnotes.xml"/><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image" Target="media/image20.wmf"/><Relationship Id="rId58" Type="http://schemas.openxmlformats.org/officeDocument/2006/relationships/oleObject" Target="embeddings/oleObject30.bin"/><Relationship Id="rId66" Type="http://schemas.openxmlformats.org/officeDocument/2006/relationships/oleObject" Target="embeddings/oleObject37.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8.wmf"/><Relationship Id="rId57" Type="http://schemas.openxmlformats.org/officeDocument/2006/relationships/oleObject" Target="embeddings/oleObject29.bin"/><Relationship Id="rId61" Type="http://schemas.openxmlformats.org/officeDocument/2006/relationships/image" Target="media/image21.wmf"/><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image" Target="media/image16.wmf"/><Relationship Id="rId52" Type="http://schemas.openxmlformats.org/officeDocument/2006/relationships/oleObject" Target="embeddings/oleObject25.bin"/><Relationship Id="rId60" Type="http://schemas.openxmlformats.org/officeDocument/2006/relationships/oleObject" Target="embeddings/oleObject32.bin"/><Relationship Id="rId65" Type="http://schemas.openxmlformats.org/officeDocument/2006/relationships/oleObject" Target="embeddings/oleObject36.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8" Type="http://schemas.openxmlformats.org/officeDocument/2006/relationships/hyperlink" Target="http://www.3gpp.org/ftp/TSG_RAN/WG1_RL1/TSGR1_95/Docs/R1-1813705.zip" TargetMode="External"/><Relationship Id="rId51" Type="http://schemas.openxmlformats.org/officeDocument/2006/relationships/image" Target="media/image19.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oleObject" Target="embeddings/oleObject38.bin"/><Relationship Id="rId20" Type="http://schemas.openxmlformats.org/officeDocument/2006/relationships/oleObject" Target="embeddings/oleObject8.bin"/><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B7973-70DB-413E-A7A6-5DFED141D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1856</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MM2</cp:lastModifiedBy>
  <cp:revision>7</cp:revision>
  <cp:lastPrinted>2007-03-03T11:31:00Z</cp:lastPrinted>
  <dcterms:created xsi:type="dcterms:W3CDTF">2018-11-27T18:01:00Z</dcterms:created>
  <dcterms:modified xsi:type="dcterms:W3CDTF">2018-11-30T17:41:00Z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